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796F5" w14:textId="22370F25" w:rsidR="00B50995" w:rsidRPr="000F0716" w:rsidRDefault="00B50995" w:rsidP="0038041B">
      <w:pPr>
        <w:pStyle w:val="CRCoverPage"/>
        <w:tabs>
          <w:tab w:val="right" w:pos="9639"/>
        </w:tabs>
        <w:spacing w:before="120"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SimHei"/>
          <w:b/>
          <w:sz w:val="24"/>
          <w:szCs w:val="24"/>
        </w:rPr>
        <w:t>RAN WG2 Meeting</w:t>
      </w:r>
      <w:bookmarkEnd w:id="0"/>
      <w:bookmarkEnd w:id="1"/>
      <w:r>
        <w:rPr>
          <w:rFonts w:cs="SimHei"/>
          <w:b/>
          <w:sz w:val="24"/>
          <w:szCs w:val="24"/>
        </w:rPr>
        <w:t xml:space="preserve"> </w:t>
      </w:r>
      <w:r w:rsidRPr="00E94B97">
        <w:rPr>
          <w:rFonts w:cs="SimHei"/>
          <w:b/>
          <w:sz w:val="24"/>
          <w:szCs w:val="24"/>
        </w:rPr>
        <w:t>#</w:t>
      </w:r>
      <w:r>
        <w:rPr>
          <w:rFonts w:cs="SimHei"/>
          <w:b/>
          <w:sz w:val="24"/>
          <w:szCs w:val="24"/>
        </w:rPr>
        <w:t>121</w:t>
      </w:r>
      <w:r>
        <w:rPr>
          <w:b/>
          <w:noProof/>
          <w:sz w:val="24"/>
        </w:rPr>
        <w:t xml:space="preserve">          </w:t>
      </w:r>
      <w:r>
        <w:rPr>
          <w:b/>
          <w:noProof/>
          <w:sz w:val="24"/>
        </w:rPr>
        <w:tab/>
        <w:t xml:space="preserve">          </w:t>
      </w:r>
      <w:r w:rsidR="004C288E" w:rsidRPr="004C288E">
        <w:rPr>
          <w:b/>
          <w:bCs/>
          <w:sz w:val="24"/>
          <w:szCs w:val="24"/>
          <w:lang w:eastAsia="zh-CN"/>
        </w:rPr>
        <w:t>R2-2301485</w:t>
      </w:r>
    </w:p>
    <w:p w14:paraId="1FB716DD" w14:textId="354CC600" w:rsidR="00B50995" w:rsidRDefault="00B50995" w:rsidP="00B50995">
      <w:p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" w:eastAsia="Times New Roman" w:hAnsi="Arial"/>
          <w:b/>
          <w:bCs/>
          <w:sz w:val="24"/>
        </w:rPr>
      </w:pPr>
      <w:r w:rsidRPr="00A9710E">
        <w:rPr>
          <w:rFonts w:ascii="Arial" w:eastAsia="SimSun" w:hAnsi="Arial" w:cs="Arial"/>
          <w:b/>
          <w:sz w:val="24"/>
          <w:lang w:val="de-DE"/>
        </w:rPr>
        <w:t>Athens, Greece, Feb. 27th –</w:t>
      </w:r>
      <w:r w:rsidR="004C288E">
        <w:rPr>
          <w:rFonts w:ascii="Arial" w:eastAsia="SimSun" w:hAnsi="Arial" w:cs="Arial"/>
          <w:b/>
          <w:sz w:val="24"/>
          <w:lang w:val="de-DE"/>
        </w:rPr>
        <w:t xml:space="preserve"> </w:t>
      </w:r>
      <w:r w:rsidRPr="00A9710E">
        <w:rPr>
          <w:rFonts w:ascii="Arial" w:eastAsia="SimSun" w:hAnsi="Arial" w:cs="Arial"/>
          <w:b/>
          <w:sz w:val="24"/>
          <w:lang w:val="de-DE"/>
        </w:rPr>
        <w:t>Mar.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3576" w14:paraId="5E79E33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D6BB6" w14:textId="77777777" w:rsidR="00573576" w:rsidRDefault="00BC5FF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73576" w14:paraId="34DE90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F3E88" w14:textId="77777777" w:rsidR="00573576" w:rsidRDefault="00BC5FF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3576" w14:paraId="142AC1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1B35C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424F601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423670" w14:textId="77777777" w:rsidR="00573576" w:rsidRDefault="0057357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2F4505" w14:textId="77777777" w:rsidR="00573576" w:rsidRDefault="00BC5FF2" w:rsidP="00BD574E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7A77C4F4" w14:textId="77777777" w:rsidR="00573576" w:rsidRDefault="00BC5FF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CBB34F" w14:textId="5C4EF305" w:rsidR="00573576" w:rsidRPr="00BD574E" w:rsidRDefault="00BD574E" w:rsidP="00BD574E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szCs w:val="28"/>
                <w:lang w:eastAsia="zh-CN"/>
              </w:rPr>
            </w:pPr>
            <w:r w:rsidRPr="00BD574E">
              <w:rPr>
                <w:rFonts w:eastAsia="SimSun" w:hint="eastAsia"/>
                <w:b/>
                <w:sz w:val="28"/>
                <w:lang w:val="en-US" w:eastAsia="zh-CN"/>
              </w:rPr>
              <w:t>D</w:t>
            </w:r>
            <w:r w:rsidRPr="00BD574E">
              <w:rPr>
                <w:rFonts w:eastAsia="SimSun"/>
                <w:b/>
                <w:sz w:val="28"/>
                <w:lang w:val="en-US" w:eastAsia="zh-CN"/>
              </w:rPr>
              <w:t>raft CR</w:t>
            </w:r>
          </w:p>
        </w:tc>
        <w:tc>
          <w:tcPr>
            <w:tcW w:w="709" w:type="dxa"/>
          </w:tcPr>
          <w:p w14:paraId="24AAC27B" w14:textId="77777777" w:rsidR="00573576" w:rsidRDefault="00BC5FF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F3A7EC" w14:textId="6EC3C5C1" w:rsidR="00573576" w:rsidRDefault="00BD574E" w:rsidP="00BD574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D574E"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F7DEE43" w14:textId="77777777" w:rsidR="00573576" w:rsidRDefault="00BC5FF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2A5EE7" w14:textId="072792BC" w:rsidR="00573576" w:rsidRDefault="00BC5FF2" w:rsidP="00B43D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B50995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B50995">
              <w:rPr>
                <w:rFonts w:eastAsia="SimSun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87803D" w14:textId="77777777" w:rsidR="00573576" w:rsidRDefault="00573576">
            <w:pPr>
              <w:pStyle w:val="CRCoverPage"/>
              <w:spacing w:after="0"/>
            </w:pPr>
          </w:p>
        </w:tc>
      </w:tr>
      <w:tr w:rsidR="00573576" w14:paraId="388570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6AB45" w14:textId="77777777" w:rsidR="00573576" w:rsidRDefault="00573576">
            <w:pPr>
              <w:pStyle w:val="CRCoverPage"/>
              <w:spacing w:after="0"/>
            </w:pPr>
          </w:p>
        </w:tc>
      </w:tr>
      <w:tr w:rsidR="00573576" w14:paraId="2A42403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39B0D8" w14:textId="77777777" w:rsidR="00573576" w:rsidRDefault="00BC5FF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3576" w14:paraId="633D38C3" w14:textId="77777777">
        <w:tc>
          <w:tcPr>
            <w:tcW w:w="9641" w:type="dxa"/>
            <w:gridSpan w:val="9"/>
          </w:tcPr>
          <w:p w14:paraId="4AA62744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B7819B" w14:textId="77777777" w:rsidR="00573576" w:rsidRDefault="005735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3576" w14:paraId="44D19A15" w14:textId="77777777">
        <w:tc>
          <w:tcPr>
            <w:tcW w:w="2835" w:type="dxa"/>
          </w:tcPr>
          <w:p w14:paraId="20F3FF50" w14:textId="77777777" w:rsidR="00573576" w:rsidRDefault="00BC5F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B965809" w14:textId="77777777" w:rsidR="00573576" w:rsidRDefault="00BC5FF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BC1F0B" w14:textId="77777777" w:rsidR="00573576" w:rsidRDefault="00573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FD7AB" w14:textId="77777777" w:rsidR="00573576" w:rsidRDefault="00BC5FF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17976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9D8281" w14:textId="77777777" w:rsidR="00573576" w:rsidRDefault="00BC5FF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A45227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F059FD" w14:textId="77777777" w:rsidR="00573576" w:rsidRDefault="00BC5FF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9251C" w14:textId="42AF4852" w:rsidR="00573576" w:rsidRDefault="005735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810FB96" w14:textId="77777777" w:rsidR="00573576" w:rsidRDefault="005735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3576" w14:paraId="05119356" w14:textId="77777777">
        <w:tc>
          <w:tcPr>
            <w:tcW w:w="9640" w:type="dxa"/>
            <w:gridSpan w:val="11"/>
          </w:tcPr>
          <w:p w14:paraId="7E9068CE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7BDCE9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DFE52" w14:textId="77777777" w:rsidR="00573576" w:rsidRDefault="00BC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24C7B" w14:textId="45C17EE6" w:rsidR="00573576" w:rsidRDefault="003D7C85" w:rsidP="006F1177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 w:rsidRPr="009F31E2">
              <w:rPr>
                <w:rFonts w:eastAsia="SimSun"/>
                <w:sz w:val="18"/>
                <w:lang w:eastAsia="zh-CN"/>
              </w:rPr>
              <w:t>Introduction</w:t>
            </w:r>
            <w:r>
              <w:t xml:space="preserve"> of </w:t>
            </w:r>
            <w:r w:rsidR="00B50995" w:rsidRPr="00E8242F">
              <w:t>In-Device Co-existence (IDC) enhancements for NR</w:t>
            </w:r>
          </w:p>
        </w:tc>
      </w:tr>
      <w:tr w:rsidR="00573576" w14:paraId="50250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571D0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C34DF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7B09C3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D45073" w14:textId="77777777" w:rsidR="00573576" w:rsidRDefault="00BC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F2CE2" w14:textId="50A09655" w:rsidR="00573576" w:rsidRPr="00B16615" w:rsidRDefault="006F19DA" w:rsidP="009F31E2">
            <w:pPr>
              <w:pStyle w:val="CRCoverPage"/>
              <w:spacing w:after="0"/>
              <w:ind w:left="100" w:right="-609"/>
              <w:rPr>
                <w:lang w:val="en-US" w:eastAsia="zh-CN"/>
              </w:rPr>
            </w:pPr>
            <w:r w:rsidRPr="006F19DA">
              <w:rPr>
                <w:rFonts w:eastAsia="SimSun"/>
                <w:sz w:val="18"/>
                <w:lang w:eastAsia="zh-CN"/>
              </w:rPr>
              <w:t>Huawei, HiSilicon</w:t>
            </w:r>
          </w:p>
        </w:tc>
      </w:tr>
      <w:tr w:rsidR="00573576" w14:paraId="1B9BF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EDB53" w14:textId="77777777" w:rsidR="00573576" w:rsidRDefault="00BC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0CB82" w14:textId="77777777" w:rsidR="00573576" w:rsidRDefault="00BC5FF2" w:rsidP="009F31E2">
            <w:pPr>
              <w:pStyle w:val="CRCoverPage"/>
              <w:spacing w:after="0"/>
              <w:ind w:left="100" w:right="-609"/>
            </w:pPr>
            <w:r w:rsidRPr="009F31E2">
              <w:rPr>
                <w:rFonts w:eastAsia="SimSun"/>
                <w:sz w:val="18"/>
                <w:lang w:eastAsia="zh-CN"/>
              </w:rPr>
              <w:t>R2</w:t>
            </w:r>
          </w:p>
        </w:tc>
      </w:tr>
      <w:tr w:rsidR="00573576" w14:paraId="284C39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81FDFC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98410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657ACF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4C54FF" w14:textId="77777777" w:rsidR="00573576" w:rsidRDefault="00BC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57D3F" w14:textId="27966E52" w:rsidR="00573576" w:rsidRDefault="00B50995" w:rsidP="009F31E2">
            <w:pPr>
              <w:pStyle w:val="CRCoverPage"/>
              <w:spacing w:after="0"/>
              <w:ind w:left="100" w:right="-609"/>
            </w:pPr>
            <w:proofErr w:type="spellStart"/>
            <w:r w:rsidRPr="00B50995">
              <w:t>NR_IDC_enh</w:t>
            </w:r>
            <w:proofErr w:type="spellEnd"/>
            <w:r w:rsidRPr="00B5099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82C616" w14:textId="77777777" w:rsidR="00573576" w:rsidRDefault="005735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5F88F" w14:textId="77777777" w:rsidR="00573576" w:rsidRDefault="00BC5FF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D5320" w14:textId="672A2499" w:rsidR="00573576" w:rsidRDefault="00BC5FF2" w:rsidP="00D27B8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B50995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D7C85">
              <w:rPr>
                <w:lang w:eastAsia="zh-CN"/>
              </w:rPr>
              <w:t>0</w:t>
            </w:r>
            <w:r w:rsidR="00B50995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B50995">
              <w:rPr>
                <w:lang w:eastAsia="zh-CN"/>
              </w:rPr>
              <w:t>17</w:t>
            </w:r>
          </w:p>
        </w:tc>
      </w:tr>
      <w:tr w:rsidR="00573576" w14:paraId="06821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86FCF4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A2F847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B9B40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1FCFD4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74A8F2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4959295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B32885" w14:textId="77777777" w:rsidR="00573576" w:rsidRDefault="00BC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265E2B" w14:textId="77777777" w:rsidR="00573576" w:rsidRPr="00896A9C" w:rsidRDefault="00BC5FF2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 w:rsidRPr="00896A9C">
              <w:rPr>
                <w:rFonts w:eastAsia="SimSun" w:hint="eastAsia"/>
                <w:b/>
                <w:sz w:val="18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76805" w14:textId="77777777" w:rsidR="00573576" w:rsidRDefault="005735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E5DD5" w14:textId="77777777" w:rsidR="00573576" w:rsidRDefault="00BC5FF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2A24C" w14:textId="4110FBBB" w:rsidR="00573576" w:rsidRDefault="00BC5FF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 w:rsidR="00B50995">
              <w:rPr>
                <w:rFonts w:eastAsia="SimSun"/>
                <w:lang w:eastAsia="zh-CN"/>
              </w:rPr>
              <w:t>8</w:t>
            </w:r>
          </w:p>
        </w:tc>
      </w:tr>
      <w:tr w:rsidR="00573576" w14:paraId="6CB195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946989" w14:textId="77777777" w:rsidR="00573576" w:rsidRDefault="005735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1B909" w14:textId="77777777" w:rsidR="00573576" w:rsidRDefault="00BC5FF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44694F" w14:textId="77777777" w:rsidR="00573576" w:rsidRDefault="00BC5FF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88C9C5" w14:textId="77777777" w:rsidR="00573576" w:rsidRDefault="00BC5F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73576" w14:paraId="7BDA5F43" w14:textId="77777777">
        <w:tc>
          <w:tcPr>
            <w:tcW w:w="1843" w:type="dxa"/>
          </w:tcPr>
          <w:p w14:paraId="73B22777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A0E769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49C5A5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58F6B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BBBF0" w14:textId="3BFDA98D" w:rsidR="00573576" w:rsidRDefault="00BC5FF2" w:rsidP="000B6F59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t xml:space="preserve">This CR </w:t>
            </w:r>
            <w:r w:rsidRPr="00557DC3">
              <w:t>introduces</w:t>
            </w:r>
            <w:r>
              <w:t xml:space="preserve"> the </w:t>
            </w:r>
            <w:r w:rsidR="003D7C85">
              <w:t xml:space="preserve">support of </w:t>
            </w:r>
            <w:r w:rsidR="00B50995">
              <w:t xml:space="preserve">Rel-18 </w:t>
            </w:r>
            <w:r w:rsidR="00B50995" w:rsidRPr="00E8242F">
              <w:t>In-Device Co-existence (IDC) enhancements for NR</w:t>
            </w:r>
            <w:r w:rsidR="00FC6EED">
              <w:t>.</w:t>
            </w:r>
          </w:p>
        </w:tc>
      </w:tr>
      <w:tr w:rsidR="00573576" w14:paraId="45689B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26C62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4D267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3FDB81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C8EAE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A91E3" w14:textId="499032E7" w:rsidR="00573576" w:rsidRDefault="00BC5FF2" w:rsidP="009B0722">
            <w:pPr>
              <w:pStyle w:val="CRCoverPage"/>
              <w:ind w:left="100"/>
            </w:pPr>
            <w:r>
              <w:t xml:space="preserve">Introduction of </w:t>
            </w:r>
            <w:r w:rsidR="00145CCC">
              <w:t>general description</w:t>
            </w:r>
            <w:r w:rsidR="00B50995">
              <w:t xml:space="preserve"> of Rel-18 </w:t>
            </w:r>
            <w:r w:rsidR="00B50995" w:rsidRPr="00E8242F">
              <w:t>In-Device Co-existence (IDC) enhancements for NR</w:t>
            </w:r>
            <w:r w:rsidR="00FA052A">
              <w:rPr>
                <w:lang w:val="en-US"/>
              </w:rPr>
              <w:t>.</w:t>
            </w:r>
          </w:p>
        </w:tc>
      </w:tr>
      <w:tr w:rsidR="00573576" w14:paraId="70BA1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EF16E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0FB00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41ADAF3F" w14:textId="77777777" w:rsidTr="00753DF9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29384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20319" w14:textId="30359B1A" w:rsidR="00573576" w:rsidRDefault="00B50995" w:rsidP="009B0722">
            <w:pPr>
              <w:pStyle w:val="CRCoverPage"/>
              <w:ind w:left="100"/>
            </w:pPr>
            <w:r>
              <w:t xml:space="preserve">Rel-18 </w:t>
            </w:r>
            <w:r w:rsidRPr="00E8242F">
              <w:t xml:space="preserve">In-Device Co-existence (IDC) enhancements </w:t>
            </w:r>
            <w:r w:rsidR="00753DF9" w:rsidRPr="00753DF9">
              <w:t>are</w:t>
            </w:r>
            <w:r w:rsidR="00BC5FF2" w:rsidRPr="00753DF9">
              <w:rPr>
                <w:rFonts w:hint="eastAsia"/>
              </w:rPr>
              <w:t xml:space="preserve"> </w:t>
            </w:r>
            <w:r w:rsidR="00BC5FF2">
              <w:t>not supported</w:t>
            </w:r>
            <w:r w:rsidR="00BE3303">
              <w:t xml:space="preserve"> in NR</w:t>
            </w:r>
            <w:r w:rsidR="00753DF9">
              <w:t>.</w:t>
            </w:r>
          </w:p>
        </w:tc>
      </w:tr>
      <w:tr w:rsidR="00573576" w14:paraId="41D73963" w14:textId="77777777">
        <w:tc>
          <w:tcPr>
            <w:tcW w:w="2694" w:type="dxa"/>
            <w:gridSpan w:val="2"/>
          </w:tcPr>
          <w:p w14:paraId="3F28E392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AF3028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569A34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C1500C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8C855" w14:textId="6BCD4A7D" w:rsidR="00573576" w:rsidRDefault="00B40174" w:rsidP="00056BC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7.9</w:t>
            </w:r>
            <w:r w:rsidR="004C288E">
              <w:rPr>
                <w:rFonts w:eastAsia="SimSun"/>
                <w:lang w:val="en-US" w:eastAsia="zh-CN"/>
              </w:rPr>
              <w:t>,10.x</w:t>
            </w:r>
            <w:bookmarkStart w:id="2" w:name="_GoBack"/>
            <w:bookmarkEnd w:id="2"/>
          </w:p>
        </w:tc>
      </w:tr>
      <w:tr w:rsidR="00573576" w14:paraId="2D177A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F3B53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3DD8F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09576F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30CD1" w14:textId="77777777" w:rsidR="00573576" w:rsidRDefault="00573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F9567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33646A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A001BC" w14:textId="77777777" w:rsidR="00573576" w:rsidRDefault="005735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6F7138" w14:textId="77777777" w:rsidR="00573576" w:rsidRDefault="00573576">
            <w:pPr>
              <w:pStyle w:val="CRCoverPage"/>
              <w:spacing w:after="0"/>
              <w:ind w:left="99"/>
            </w:pPr>
          </w:p>
        </w:tc>
      </w:tr>
      <w:tr w:rsidR="00573576" w14:paraId="575C89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CFDF2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2924" w14:textId="77777777" w:rsidR="00573576" w:rsidRDefault="00573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5092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C9F30A" w14:textId="77777777" w:rsidR="00573576" w:rsidRDefault="00BC5FF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DA62C" w14:textId="77777777" w:rsidR="00573576" w:rsidRDefault="00BC5FF2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573576" w14:paraId="36EB04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F5092" w14:textId="77777777" w:rsidR="00573576" w:rsidRDefault="00BC5FF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2B560" w14:textId="77777777" w:rsidR="00573576" w:rsidRDefault="00573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4F087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1C3DEA" w14:textId="77777777" w:rsidR="00573576" w:rsidRDefault="00BC5FF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00FCC" w14:textId="77777777" w:rsidR="00573576" w:rsidRDefault="00BC5FF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3576" w14:paraId="3C5BF7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0127" w14:textId="77777777" w:rsidR="00573576" w:rsidRDefault="00BC5FF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13BE4" w14:textId="77777777" w:rsidR="00573576" w:rsidRDefault="00573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6416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7353B2" w14:textId="77777777" w:rsidR="00573576" w:rsidRDefault="00BC5FF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E93E0" w14:textId="77777777" w:rsidR="00573576" w:rsidRDefault="00BC5FF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3576" w14:paraId="6D946F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9C9BD" w14:textId="77777777" w:rsidR="00573576" w:rsidRDefault="005735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D2FEC" w14:textId="77777777" w:rsidR="00573576" w:rsidRDefault="00573576">
            <w:pPr>
              <w:pStyle w:val="CRCoverPage"/>
              <w:spacing w:after="0"/>
            </w:pPr>
          </w:p>
        </w:tc>
      </w:tr>
      <w:tr w:rsidR="00573576" w14:paraId="083BD7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53ABE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B7EC9" w14:textId="77777777" w:rsidR="00573576" w:rsidRDefault="00573576">
            <w:pPr>
              <w:pStyle w:val="CRCoverPage"/>
              <w:spacing w:after="0"/>
              <w:ind w:left="100"/>
            </w:pPr>
          </w:p>
        </w:tc>
      </w:tr>
      <w:tr w:rsidR="00573576" w14:paraId="7EF5F81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EE56E" w14:textId="77777777" w:rsidR="00573576" w:rsidRDefault="00573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74ABF8" w14:textId="77777777" w:rsidR="00573576" w:rsidRDefault="005735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3576" w14:paraId="3CC62E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AC679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CD438" w14:textId="77777777" w:rsidR="00573576" w:rsidRDefault="00573576">
            <w:pPr>
              <w:pStyle w:val="CRCoverPage"/>
              <w:spacing w:after="0"/>
              <w:ind w:left="100"/>
            </w:pPr>
          </w:p>
        </w:tc>
      </w:tr>
    </w:tbl>
    <w:p w14:paraId="19E0998A" w14:textId="77777777" w:rsidR="00573576" w:rsidRDefault="00573576">
      <w:pPr>
        <w:pStyle w:val="CRCoverPage"/>
        <w:spacing w:after="0"/>
        <w:rPr>
          <w:sz w:val="8"/>
          <w:szCs w:val="8"/>
        </w:rPr>
      </w:pPr>
    </w:p>
    <w:p w14:paraId="586EF230" w14:textId="77777777" w:rsidR="00573576" w:rsidRDefault="00573576">
      <w:pPr>
        <w:rPr>
          <w:rFonts w:eastAsia="SimSun"/>
          <w:lang w:eastAsia="zh-CN"/>
        </w:rPr>
        <w:sectPr w:rsidR="00573576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4DF7FA" w14:textId="73E8BE17" w:rsidR="00573576" w:rsidRDefault="00B509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3" w:name="_Toc500511687"/>
      <w:bookmarkStart w:id="4" w:name="_Toc501040585"/>
      <w:r>
        <w:rPr>
          <w:i/>
        </w:rPr>
        <w:lastRenderedPageBreak/>
        <w:t>S</w:t>
      </w:r>
      <w:r w:rsidR="00A80CBA">
        <w:rPr>
          <w:i/>
        </w:rPr>
        <w:t xml:space="preserve">tart of </w:t>
      </w:r>
      <w:r w:rsidR="002F617B">
        <w:rPr>
          <w:i/>
        </w:rPr>
        <w:t>1</w:t>
      </w:r>
      <w:r w:rsidR="002F617B" w:rsidRPr="00FC6EED">
        <w:rPr>
          <w:i/>
          <w:vertAlign w:val="superscript"/>
        </w:rPr>
        <w:t>st</w:t>
      </w:r>
      <w:r w:rsidR="002F617B">
        <w:rPr>
          <w:i/>
        </w:rPr>
        <w:t xml:space="preserve"> </w:t>
      </w:r>
      <w:r w:rsidR="00A80CBA">
        <w:rPr>
          <w:i/>
        </w:rPr>
        <w:t>change</w:t>
      </w:r>
    </w:p>
    <w:p w14:paraId="2B59AEB9" w14:textId="77777777" w:rsidR="00B50995" w:rsidRPr="00FC6EED" w:rsidRDefault="00B50995" w:rsidP="00B50995">
      <w:pPr>
        <w:pStyle w:val="Heading2"/>
        <w:rPr>
          <w:sz w:val="36"/>
          <w:szCs w:val="36"/>
        </w:rPr>
      </w:pPr>
      <w:bookmarkStart w:id="5" w:name="_Toc20387961"/>
      <w:bookmarkStart w:id="6" w:name="_Toc29376040"/>
      <w:bookmarkStart w:id="7" w:name="_Toc37231929"/>
      <w:bookmarkStart w:id="8" w:name="_Toc46501984"/>
      <w:bookmarkStart w:id="9" w:name="_Toc51971332"/>
      <w:bookmarkStart w:id="10" w:name="_Toc52551315"/>
      <w:bookmarkStart w:id="11" w:name="_Toc124536073"/>
      <w:bookmarkStart w:id="12" w:name="_Toc20387952"/>
      <w:bookmarkStart w:id="13" w:name="_Toc29376031"/>
      <w:bookmarkStart w:id="14" w:name="_Toc37231920"/>
      <w:bookmarkStart w:id="15" w:name="_Toc46501975"/>
      <w:bookmarkStart w:id="16" w:name="_Toc51971323"/>
      <w:bookmarkStart w:id="17" w:name="_Toc52551306"/>
      <w:bookmarkStart w:id="18" w:name="_Toc67860704"/>
      <w:bookmarkStart w:id="19" w:name="_Toc37231962"/>
      <w:bookmarkStart w:id="20" w:name="_Toc46502019"/>
      <w:bookmarkStart w:id="21" w:name="_Toc51971367"/>
      <w:bookmarkStart w:id="22" w:name="_Toc52551350"/>
      <w:bookmarkStart w:id="23" w:name="_Toc67860749"/>
      <w:bookmarkEnd w:id="3"/>
      <w:bookmarkEnd w:id="4"/>
      <w:r w:rsidRPr="00FC6EED">
        <w:rPr>
          <w:sz w:val="36"/>
          <w:szCs w:val="36"/>
        </w:rPr>
        <w:t>7.9</w:t>
      </w:r>
      <w:r w:rsidRPr="00FC6EED">
        <w:rPr>
          <w:sz w:val="36"/>
          <w:szCs w:val="36"/>
        </w:rPr>
        <w:tab/>
        <w:t>UE Assistance Information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2A90B6FD" w14:textId="77777777" w:rsidR="00B50995" w:rsidRPr="003E3DAD" w:rsidRDefault="00B50995" w:rsidP="00B50995">
      <w:pPr>
        <w:rPr>
          <w:i/>
        </w:rPr>
      </w:pPr>
      <w:r w:rsidRPr="003E3DAD">
        <w:t xml:space="preserve">When configured to do so, the UE can signal the network through </w:t>
      </w:r>
      <w:proofErr w:type="spellStart"/>
      <w:r w:rsidRPr="003E3DAD">
        <w:rPr>
          <w:i/>
        </w:rPr>
        <w:t>UEAssistanceInformation</w:t>
      </w:r>
      <w:proofErr w:type="spellEnd"/>
      <w:r w:rsidRPr="003E3DAD">
        <w:rPr>
          <w:iCs/>
        </w:rPr>
        <w:t>:</w:t>
      </w:r>
    </w:p>
    <w:p w14:paraId="0CC8E234" w14:textId="77777777" w:rsidR="00B50995" w:rsidRPr="003E3DAD" w:rsidRDefault="00B50995" w:rsidP="00B50995">
      <w:pPr>
        <w:pStyle w:val="B10"/>
      </w:pPr>
      <w:r w:rsidRPr="003E3DAD">
        <w:rPr>
          <w:iCs/>
        </w:rPr>
        <w:t>-</w:t>
      </w:r>
      <w:r w:rsidRPr="003E3DAD">
        <w:rPr>
          <w:iCs/>
        </w:rPr>
        <w:tab/>
      </w:r>
      <w:r w:rsidRPr="003E3DAD">
        <w:t>If it prefers an adjustment in the connected mode DRX cycle length, for the purpose of delay budget reporting;</w:t>
      </w:r>
    </w:p>
    <w:p w14:paraId="119A93A6" w14:textId="77777777" w:rsidR="00B50995" w:rsidRPr="003E3DAD" w:rsidRDefault="00B50995" w:rsidP="00B50995">
      <w:pPr>
        <w:pStyle w:val="B10"/>
      </w:pPr>
      <w:r w:rsidRPr="003E3DAD">
        <w:t>-</w:t>
      </w:r>
      <w:r w:rsidRPr="003E3DAD">
        <w:tab/>
        <w:t>If it is experiencing internal overheating;</w:t>
      </w:r>
    </w:p>
    <w:p w14:paraId="721F07F7" w14:textId="77777777" w:rsidR="00B50995" w:rsidRPr="003E3DAD" w:rsidRDefault="00B50995" w:rsidP="00B50995">
      <w:pPr>
        <w:pStyle w:val="B10"/>
      </w:pPr>
      <w:r w:rsidRPr="003E3DAD">
        <w:t>-</w:t>
      </w:r>
      <w:r w:rsidRPr="003E3DAD">
        <w:tab/>
        <w:t>If it prefers certain DRX parameter values, and/or a reduced maximum number of secondary component carriers, and/or a reduced maximum aggregated bandwidth and/or a reduced maximum number of MIMO layers and/or minimum scheduling offsets K0 and K2 for power saving purpose;</w:t>
      </w:r>
    </w:p>
    <w:p w14:paraId="2B818591" w14:textId="77777777" w:rsidR="00B50995" w:rsidRPr="003E3DAD" w:rsidRDefault="00B50995" w:rsidP="00B50995">
      <w:pPr>
        <w:pStyle w:val="B10"/>
      </w:pPr>
      <w:r w:rsidRPr="003E3DAD">
        <w:t>-</w:t>
      </w:r>
      <w:r w:rsidRPr="003E3DAD">
        <w:tab/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RRC_CONNECTED;</w:t>
      </w:r>
    </w:p>
    <w:p w14:paraId="22EDE8D0" w14:textId="77777777" w:rsidR="00B50995" w:rsidRPr="003E3DAD" w:rsidRDefault="00B50995" w:rsidP="00B50995">
      <w:pPr>
        <w:pStyle w:val="B10"/>
        <w:rPr>
          <w:rFonts w:eastAsia="MS Mincho"/>
        </w:rPr>
      </w:pPr>
      <w:r w:rsidRPr="003E3DAD">
        <w:t>-</w:t>
      </w:r>
      <w:r w:rsidRPr="003E3DAD">
        <w:tab/>
      </w:r>
      <w:r w:rsidRPr="003E3DAD">
        <w:rPr>
          <w:rFonts w:eastAsia="MS Mincho"/>
        </w:rPr>
        <w:t xml:space="preserve">If it </w:t>
      </w:r>
      <w:r w:rsidRPr="003E3DAD">
        <w:t>prefers (not) to be provisioned with reference time information</w:t>
      </w:r>
      <w:r w:rsidRPr="003E3DAD">
        <w:rPr>
          <w:rFonts w:eastAsia="MS Mincho"/>
        </w:rPr>
        <w:t>;</w:t>
      </w:r>
    </w:p>
    <w:p w14:paraId="1C0944F0" w14:textId="77777777" w:rsidR="00B50995" w:rsidRPr="003E3DAD" w:rsidRDefault="00B50995" w:rsidP="00B50995">
      <w:pPr>
        <w:pStyle w:val="B10"/>
      </w:pPr>
      <w:r w:rsidRPr="003E3DAD">
        <w:t>-</w:t>
      </w:r>
      <w:r w:rsidRPr="003E3DAD">
        <w:tab/>
        <w:t>If it prefers to transition out of RRC_CONNECTED state for MUSIM operation and its preferred RRC state after transition;</w:t>
      </w:r>
    </w:p>
    <w:p w14:paraId="2AA668B5" w14:textId="77777777" w:rsidR="00B50995" w:rsidRPr="003E3DAD" w:rsidRDefault="00B50995" w:rsidP="00B50995">
      <w:pPr>
        <w:pStyle w:val="B10"/>
      </w:pPr>
      <w:r w:rsidRPr="003E3DAD">
        <w:t>-</w:t>
      </w:r>
      <w:r w:rsidRPr="003E3DAD">
        <w:tab/>
        <w:t>If it wants to include assistance information for setup or release of gaps for MUSIM operation;</w:t>
      </w:r>
    </w:p>
    <w:p w14:paraId="4D0BA019" w14:textId="67D73303" w:rsidR="00B50995" w:rsidRPr="003E3DAD" w:rsidRDefault="00B50995" w:rsidP="00B50995">
      <w:pPr>
        <w:pStyle w:val="B10"/>
      </w:pPr>
      <w:r w:rsidRPr="003E3DAD">
        <w:t>-</w:t>
      </w:r>
      <w:r w:rsidRPr="003E3DAD">
        <w:tab/>
        <w:t>The list of frequencies affected by IDC problems (see clause 23.4 of TS 36.300 [2])</w:t>
      </w:r>
      <w:ins w:id="24" w:author="Huawei, HiSilicon" w:date="2023-02-15T12:24:00Z">
        <w:r w:rsidR="00FC6EED" w:rsidRPr="00FC6EED">
          <w:t xml:space="preserve"> </w:t>
        </w:r>
        <w:r w:rsidR="00FC6EED">
          <w:t xml:space="preserve">or the </w:t>
        </w:r>
        <w:r w:rsidR="00FC6EED">
          <w:rPr>
            <w:lang w:eastAsia="zh-CN"/>
          </w:rPr>
          <w:t xml:space="preserve">list of frequency ranges </w:t>
        </w:r>
        <w:r w:rsidR="00FC6EED">
          <w:t xml:space="preserve">affected by the IDC problems and </w:t>
        </w:r>
        <w:r w:rsidR="00FC6EED" w:rsidRPr="004A1347">
          <w:t xml:space="preserve">TDM </w:t>
        </w:r>
        <w:r w:rsidR="00FC6EED">
          <w:t xml:space="preserve">assistance information including the cycles, start offset and active duration </w:t>
        </w:r>
        <w:r w:rsidR="00FC6EED" w:rsidRPr="004A1347">
          <w:t xml:space="preserve">to enable appropriate </w:t>
        </w:r>
        <w:r w:rsidR="00FC6EED">
          <w:t>TDM</w:t>
        </w:r>
        <w:r w:rsidR="00FC6EED" w:rsidRPr="004A1347">
          <w:t xml:space="preserve"> configuration on the serving </w:t>
        </w:r>
        <w:r w:rsidR="00FC6EED">
          <w:t>NR</w:t>
        </w:r>
        <w:r w:rsidR="00FC6EED" w:rsidRPr="004A1347">
          <w:t xml:space="preserve"> carrier</w:t>
        </w:r>
        <w:r w:rsidR="00FC6EED">
          <w:t>s</w:t>
        </w:r>
      </w:ins>
      <w:r w:rsidRPr="003E3DAD">
        <w:t>;</w:t>
      </w:r>
    </w:p>
    <w:p w14:paraId="5209CFB3" w14:textId="77777777" w:rsidR="00B50995" w:rsidRPr="003E3DAD" w:rsidRDefault="00B50995" w:rsidP="00B50995">
      <w:pPr>
        <w:pStyle w:val="B10"/>
      </w:pPr>
      <w:r w:rsidRPr="003E3DAD">
        <w:t>-</w:t>
      </w:r>
      <w:r w:rsidRPr="003E3DAD">
        <w:tab/>
        <w:t xml:space="preserve">Its RRM measurement relaxation status </w:t>
      </w:r>
      <w:bookmarkStart w:id="25" w:name="_Hlk94280472"/>
      <w:r w:rsidRPr="003E3DAD">
        <w:t>indicating whether RRM measurement relaxation criteria are met or not</w:t>
      </w:r>
      <w:bookmarkEnd w:id="25"/>
      <w:r w:rsidRPr="003E3DAD">
        <w:t>;</w:t>
      </w:r>
    </w:p>
    <w:p w14:paraId="5D71E017" w14:textId="77777777" w:rsidR="00B50995" w:rsidRPr="003E3DAD" w:rsidRDefault="00B50995" w:rsidP="00B50995">
      <w:pPr>
        <w:pStyle w:val="B10"/>
      </w:pPr>
      <w:r w:rsidRPr="003E3DAD">
        <w:t>-</w:t>
      </w:r>
      <w:r w:rsidRPr="003E3DAD">
        <w:tab/>
        <w:t>Its RLM measurement relaxation status indicating whether the UE is applying RLM measurements relaxation;</w:t>
      </w:r>
    </w:p>
    <w:p w14:paraId="74AEB8EE" w14:textId="77777777" w:rsidR="00B50995" w:rsidRPr="003E3DAD" w:rsidRDefault="00B50995" w:rsidP="00B50995">
      <w:pPr>
        <w:pStyle w:val="B10"/>
      </w:pPr>
      <w:r w:rsidRPr="003E3DAD">
        <w:t>-</w:t>
      </w:r>
      <w:r w:rsidRPr="003E3DAD">
        <w:tab/>
        <w:t>Its BFD measurement relaxation status indicating whether the UE is applying BFD measurements relaxation.</w:t>
      </w:r>
    </w:p>
    <w:p w14:paraId="6DF975D9" w14:textId="576AD248" w:rsidR="00B50995" w:rsidRPr="003E3DAD" w:rsidRDefault="00B50995" w:rsidP="00B50995">
      <w:pPr>
        <w:pStyle w:val="NO"/>
      </w:pPr>
      <w:r w:rsidRPr="003E3DAD">
        <w:t>NOTE:</w:t>
      </w:r>
      <w:r w:rsidRPr="003E3DAD">
        <w:tab/>
      </w:r>
      <w:del w:id="26" w:author="Huawei, HiSilicon" w:date="2023-01-31T22:53:00Z">
        <w:r w:rsidRPr="003E3DAD" w:rsidDel="00EB0C96">
          <w:delText>Only the Frequency Division Multiplexing (FDM) solution as defined for E-UTRA in clause 23.4 of TS 36.300 [2] is used in NR.</w:delText>
        </w:r>
      </w:del>
      <w:r w:rsidRPr="003E3DAD">
        <w:t xml:space="preserve"> 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162AFB8C" w14:textId="77777777" w:rsidR="00B50995" w:rsidRPr="003E3DAD" w:rsidRDefault="00B50995" w:rsidP="00B50995">
      <w:r w:rsidRPr="003E3DAD">
        <w:t xml:space="preserve">In the second case, the UE can express a preference for </w:t>
      </w:r>
      <w:r w:rsidRPr="003E3DAD">
        <w:rPr>
          <w:iCs/>
        </w:rPr>
        <w:t xml:space="preserve">temporarily reducing the number of maximum secondary component carriers, the maximum aggregated bandwidth and the number of maximum MIMO layers. In </w:t>
      </w:r>
      <w:r w:rsidRPr="003E3DAD">
        <w:t xml:space="preserve">all </w:t>
      </w:r>
      <w:r w:rsidRPr="003E3DAD">
        <w:rPr>
          <w:iCs/>
        </w:rPr>
        <w:t xml:space="preserve">cases, </w:t>
      </w:r>
      <w:r w:rsidRPr="003E3DAD">
        <w:t xml:space="preserve">it is up to the </w:t>
      </w:r>
      <w:proofErr w:type="spellStart"/>
      <w:r w:rsidRPr="003E3DAD">
        <w:t>gNB</w:t>
      </w:r>
      <w:proofErr w:type="spellEnd"/>
      <w:r w:rsidRPr="003E3DAD">
        <w:t xml:space="preserve"> whether to accommodate the request.</w:t>
      </w:r>
    </w:p>
    <w:p w14:paraId="4F02FFB3" w14:textId="4BA1B2EB" w:rsidR="00315592" w:rsidRDefault="00B50995" w:rsidP="00B50995">
      <w:r w:rsidRPr="003E3DAD">
        <w:t xml:space="preserve">For </w:t>
      </w:r>
      <w:proofErr w:type="spellStart"/>
      <w:r w:rsidRPr="003E3DAD">
        <w:t>sidelink</w:t>
      </w:r>
      <w:proofErr w:type="spellEnd"/>
      <w:r w:rsidRPr="003E3DAD">
        <w:t>, the UE can report SL traffic pattern(s) to NG-RAN, for periodic traffic.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B9D630" w14:textId="034024C0" w:rsidR="00057510" w:rsidRPr="00043DF7" w:rsidRDefault="00057510" w:rsidP="0004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</w:t>
      </w:r>
      <w:r w:rsidR="002F617B">
        <w:rPr>
          <w:i/>
        </w:rPr>
        <w:t>1</w:t>
      </w:r>
      <w:r w:rsidR="002F617B" w:rsidRPr="00FC6EED">
        <w:rPr>
          <w:i/>
          <w:vertAlign w:val="superscript"/>
        </w:rPr>
        <w:t>st</w:t>
      </w:r>
      <w:r w:rsidR="002F617B">
        <w:rPr>
          <w:i/>
        </w:rPr>
        <w:t xml:space="preserve"> </w:t>
      </w:r>
      <w:r>
        <w:rPr>
          <w:i/>
        </w:rPr>
        <w:t>change</w:t>
      </w:r>
    </w:p>
    <w:p w14:paraId="47FAED1D" w14:textId="169C3661" w:rsidR="00B947F2" w:rsidRDefault="00B947F2">
      <w:pPr>
        <w:spacing w:after="0"/>
        <w:rPr>
          <w:rFonts w:ascii="Arial" w:hAnsi="Arial"/>
          <w:sz w:val="36"/>
        </w:rPr>
      </w:pPr>
    </w:p>
    <w:p w14:paraId="18458218" w14:textId="0F1C7704" w:rsidR="00D56F03" w:rsidRDefault="00D56F03" w:rsidP="00D56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2nd</w:t>
      </w:r>
      <w:ins w:id="27" w:author="Huawei，Hisilicon" w:date="2023-02-02T19:47:00Z">
        <w:r>
          <w:rPr>
            <w:i/>
          </w:rPr>
          <w:t xml:space="preserve"> </w:t>
        </w:r>
      </w:ins>
      <w:r>
        <w:rPr>
          <w:i/>
        </w:rPr>
        <w:t>change</w:t>
      </w:r>
    </w:p>
    <w:p w14:paraId="553CCB06" w14:textId="65604067" w:rsidR="00D56F03" w:rsidRPr="007A2CDC" w:rsidRDefault="00D56F03" w:rsidP="00D56F03">
      <w:pPr>
        <w:pStyle w:val="Heading2"/>
        <w:rPr>
          <w:sz w:val="36"/>
          <w:szCs w:val="36"/>
        </w:rPr>
      </w:pPr>
      <w:bookmarkStart w:id="28" w:name="_Toc37231985"/>
      <w:bookmarkStart w:id="29" w:name="_Toc46502042"/>
      <w:bookmarkStart w:id="30" w:name="_Toc51971390"/>
      <w:bookmarkStart w:id="31" w:name="_Toc52551373"/>
      <w:bookmarkStart w:id="32" w:name="_Toc100782057"/>
      <w:r w:rsidRPr="007A2CDC">
        <w:rPr>
          <w:sz w:val="36"/>
          <w:szCs w:val="36"/>
        </w:rPr>
        <w:t>10</w:t>
      </w:r>
      <w:r w:rsidRPr="007A2CDC">
        <w:rPr>
          <w:sz w:val="36"/>
          <w:szCs w:val="36"/>
        </w:rPr>
        <w:tab/>
        <w:t>Scheduling</w:t>
      </w:r>
      <w:bookmarkEnd w:id="28"/>
      <w:bookmarkEnd w:id="29"/>
      <w:bookmarkEnd w:id="30"/>
      <w:bookmarkEnd w:id="31"/>
      <w:bookmarkEnd w:id="32"/>
    </w:p>
    <w:p w14:paraId="5A083443" w14:textId="77777777" w:rsidR="007A2CDC" w:rsidRDefault="007A2CDC" w:rsidP="007A2CDC">
      <w:pPr>
        <w:pStyle w:val="Heading2"/>
        <w:rPr>
          <w:ins w:id="33" w:author="Huawei, HiSilicon" w:date="2023-02-15T12:45:00Z"/>
          <w:lang w:eastAsia="zh-CN"/>
        </w:rPr>
      </w:pPr>
      <w:ins w:id="34" w:author="Huawei, HiSilicon" w:date="2023-02-15T12:45:00Z"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>. x    Autonomous Denial for IDC</w:t>
        </w:r>
      </w:ins>
    </w:p>
    <w:p w14:paraId="07C9CBA1" w14:textId="36FB171F" w:rsidR="007A2CDC" w:rsidRDefault="007A2CDC" w:rsidP="007A2CDC">
      <w:pPr>
        <w:jc w:val="both"/>
        <w:rPr>
          <w:ins w:id="35" w:author="Huawei, HiSilicon" w:date="2023-02-15T12:45:00Z"/>
        </w:rPr>
      </w:pPr>
      <w:ins w:id="36" w:author="Huawei, HiSilicon" w:date="2023-02-15T12:45:00Z">
        <w:r w:rsidRPr="00B60A7F">
          <w:t xml:space="preserve">The network may configure a long-term denial rate by dedicated RRC signalling to limit the amount of </w:t>
        </w:r>
        <w:r>
          <w:t>NR</w:t>
        </w:r>
        <w:r w:rsidRPr="00B60A7F">
          <w:t xml:space="preserve"> UL autonomous denials</w:t>
        </w:r>
        <w:r>
          <w:t xml:space="preserve"> in order to protect other RAT</w:t>
        </w:r>
      </w:ins>
      <w:ins w:id="37" w:author="Huawei, HiSilicon" w:date="2023-02-15T12:52:00Z">
        <w:r w:rsidR="00D46C97">
          <w:t>(s)</w:t>
        </w:r>
      </w:ins>
      <w:ins w:id="38" w:author="Huawei, HiSilicon" w:date="2023-02-15T12:45:00Z">
        <w:r>
          <w:t xml:space="preserve"> from IDC problem. O</w:t>
        </w:r>
        <w:r w:rsidRPr="00B60A7F">
          <w:t xml:space="preserve">nce configured by the network, the UE can autonomously deny </w:t>
        </w:r>
        <w:r>
          <w:t>NR</w:t>
        </w:r>
        <w:r w:rsidRPr="00B60A7F">
          <w:t xml:space="preserve"> UL transmission</w:t>
        </w:r>
        <w:r>
          <w:t xml:space="preserve">. </w:t>
        </w:r>
        <w:r w:rsidRPr="00B60A7F">
          <w:t xml:space="preserve">Otherwise, the UE shall not perform any </w:t>
        </w:r>
        <w:r>
          <w:t>NR</w:t>
        </w:r>
        <w:r w:rsidRPr="00B60A7F">
          <w:t xml:space="preserve"> UL autonomous denials</w:t>
        </w:r>
      </w:ins>
    </w:p>
    <w:p w14:paraId="448A8CEB" w14:textId="22D7CD37" w:rsidR="0033586D" w:rsidRDefault="0033586D">
      <w:pPr>
        <w:rPr>
          <w:rFonts w:eastAsiaTheme="minorEastAsia"/>
          <w:lang w:eastAsia="zh-CN"/>
        </w:rPr>
      </w:pPr>
    </w:p>
    <w:p w14:paraId="3305E59A" w14:textId="63CFF033" w:rsidR="00ED40F6" w:rsidRPr="00043DF7" w:rsidRDefault="00ED40F6" w:rsidP="00ED4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 xml:space="preserve">End of </w:t>
      </w:r>
      <w:r w:rsidR="003201ED">
        <w:rPr>
          <w:i/>
        </w:rPr>
        <w:t>2</w:t>
      </w:r>
      <w:r w:rsidR="003201ED" w:rsidRPr="003201ED">
        <w:rPr>
          <w:i/>
          <w:vertAlign w:val="superscript"/>
        </w:rPr>
        <w:t>nd</w:t>
      </w:r>
      <w:r w:rsidR="003201ED">
        <w:rPr>
          <w:i/>
        </w:rPr>
        <w:t xml:space="preserve"> </w:t>
      </w:r>
      <w:r>
        <w:rPr>
          <w:i/>
        </w:rPr>
        <w:t>change</w:t>
      </w:r>
    </w:p>
    <w:p w14:paraId="4BE88A13" w14:textId="77777777" w:rsidR="00ED40F6" w:rsidRDefault="00ED40F6">
      <w:pPr>
        <w:rPr>
          <w:ins w:id="39" w:author="Huawei, HiSilicon" w:date="2023-02-15T12:36:00Z"/>
          <w:rFonts w:eastAsiaTheme="minorEastAsia"/>
          <w:lang w:eastAsia="zh-CN"/>
        </w:rPr>
      </w:pPr>
    </w:p>
    <w:p w14:paraId="2D6B7453" w14:textId="77777777" w:rsidR="0033586D" w:rsidRPr="007A2CDC" w:rsidRDefault="0033586D">
      <w:pPr>
        <w:rPr>
          <w:rFonts w:eastAsiaTheme="minorEastAsia"/>
          <w:lang w:eastAsia="zh-CN"/>
        </w:rPr>
      </w:pPr>
    </w:p>
    <w:p w14:paraId="2D4088F3" w14:textId="5CB5DD62" w:rsidR="00573576" w:rsidRDefault="00BC5FF2">
      <w:pPr>
        <w:pStyle w:val="Heading1"/>
        <w:rPr>
          <w:rFonts w:eastAsia="SimSun"/>
          <w:lang w:eastAsia="zh-CN"/>
        </w:rPr>
      </w:pPr>
      <w:r>
        <w:t>Annex</w:t>
      </w:r>
      <w:r>
        <w:tab/>
        <w:t xml:space="preserve">- </w:t>
      </w:r>
      <w:r w:rsidR="003E4F79">
        <w:t>RAN2 agreements</w:t>
      </w:r>
    </w:p>
    <w:p w14:paraId="1FD2AFDD" w14:textId="46A1F3FD" w:rsidR="00573576" w:rsidRPr="00623062" w:rsidRDefault="00D1711F">
      <w:pPr>
        <w:rPr>
          <w:rFonts w:ascii="Arial" w:hAnsi="Arial" w:cs="Arial"/>
        </w:rPr>
      </w:pPr>
      <w:r w:rsidRPr="00623062">
        <w:rPr>
          <w:rFonts w:ascii="Arial" w:hAnsi="Arial" w:cs="Arial"/>
          <w:highlight w:val="green"/>
        </w:rPr>
        <w:t>Green highlight</w:t>
      </w:r>
      <w:r w:rsidRPr="00623062">
        <w:rPr>
          <w:rFonts w:ascii="Arial" w:hAnsi="Arial" w:cs="Arial"/>
        </w:rPr>
        <w:t xml:space="preserve"> – agreement captured in stage-2 specifications</w:t>
      </w:r>
    </w:p>
    <w:p w14:paraId="70B1861A" w14:textId="3602D97A" w:rsidR="00573576" w:rsidRPr="00623062" w:rsidRDefault="00C04C96">
      <w:pPr>
        <w:rPr>
          <w:rFonts w:ascii="Arial" w:hAnsi="Arial" w:cs="Arial"/>
        </w:rPr>
      </w:pPr>
      <w:r w:rsidRPr="00623062">
        <w:rPr>
          <w:rFonts w:ascii="Arial" w:hAnsi="Arial" w:cs="Arial"/>
          <w:highlight w:val="cyan"/>
        </w:rPr>
        <w:t>Blue</w:t>
      </w:r>
      <w:r w:rsidR="00BC5FF2" w:rsidRPr="00623062">
        <w:rPr>
          <w:rFonts w:ascii="Arial" w:hAnsi="Arial" w:cs="Arial"/>
          <w:highlight w:val="cyan"/>
        </w:rPr>
        <w:t xml:space="preserve"> highlight</w:t>
      </w:r>
      <w:r w:rsidR="00BC5FF2" w:rsidRPr="00623062">
        <w:rPr>
          <w:rFonts w:ascii="Arial" w:hAnsi="Arial" w:cs="Arial"/>
        </w:rPr>
        <w:t xml:space="preserve"> – agreement captured</w:t>
      </w:r>
      <w:r w:rsidRPr="00623062">
        <w:rPr>
          <w:rFonts w:ascii="Arial" w:hAnsi="Arial" w:cs="Arial"/>
        </w:rPr>
        <w:t xml:space="preserve"> as</w:t>
      </w:r>
      <w:r w:rsidR="00BC5FF2" w:rsidRPr="00623062">
        <w:rPr>
          <w:rFonts w:ascii="Arial" w:hAnsi="Arial" w:cs="Arial"/>
        </w:rPr>
        <w:t xml:space="preserve"> </w:t>
      </w:r>
      <w:r w:rsidRPr="00623062">
        <w:rPr>
          <w:rFonts w:ascii="Arial" w:hAnsi="Arial" w:cs="Arial"/>
        </w:rPr>
        <w:t>editor’s notes</w:t>
      </w:r>
    </w:p>
    <w:p w14:paraId="7563B265" w14:textId="77777777" w:rsidR="00573576" w:rsidRPr="00623062" w:rsidRDefault="00BC5FF2">
      <w:pPr>
        <w:rPr>
          <w:rFonts w:ascii="Arial" w:hAnsi="Arial" w:cs="Arial"/>
        </w:rPr>
      </w:pPr>
      <w:r w:rsidRPr="00623062">
        <w:rPr>
          <w:rFonts w:ascii="Arial" w:hAnsi="Arial" w:cs="Arial"/>
        </w:rPr>
        <w:t>No highlight – agreement with no direct impact on specifications</w:t>
      </w:r>
    </w:p>
    <w:p w14:paraId="0CBFD584" w14:textId="556C23CB" w:rsidR="00573576" w:rsidRDefault="00573576">
      <w:pPr>
        <w:rPr>
          <w:rFonts w:eastAsia="SimSun"/>
          <w:lang w:eastAsia="zh-CN"/>
        </w:rPr>
      </w:pPr>
    </w:p>
    <w:p w14:paraId="69D243EE" w14:textId="10815036" w:rsidR="00623062" w:rsidRPr="006E6A8D" w:rsidRDefault="00623062" w:rsidP="00623062">
      <w:pPr>
        <w:rPr>
          <w:rFonts w:ascii="Arial" w:hAnsi="Arial" w:cs="Arial"/>
          <w:lang w:val="en-US" w:eastAsia="ja-JP"/>
        </w:rPr>
      </w:pPr>
      <w:r w:rsidRPr="006E6A8D">
        <w:rPr>
          <w:rFonts w:ascii="Arial" w:hAnsi="Arial" w:cs="Arial"/>
          <w:lang w:val="en-US" w:eastAsia="zh-CN"/>
        </w:rPr>
        <w:t>The</w:t>
      </w:r>
      <w:r w:rsidRPr="006E6A8D">
        <w:rPr>
          <w:rFonts w:ascii="Arial" w:hAnsi="Arial" w:cs="Arial"/>
          <w:lang w:val="en-US" w:eastAsia="ja-JP"/>
        </w:rPr>
        <w:t xml:space="preserve"> </w:t>
      </w:r>
      <w:r w:rsidRPr="006E6A8D">
        <w:rPr>
          <w:rFonts w:ascii="Arial" w:hAnsi="Arial" w:cs="Arial"/>
          <w:lang w:val="en-US" w:eastAsia="zh-CN"/>
        </w:rPr>
        <w:t>RAN</w:t>
      </w:r>
      <w:r w:rsidRPr="006E6A8D">
        <w:rPr>
          <w:rFonts w:ascii="Arial" w:hAnsi="Arial" w:cs="Arial"/>
          <w:lang w:val="en-US" w:eastAsia="ja-JP"/>
        </w:rPr>
        <w:t>2 agreements related to the IDC enhancements are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3062" w:rsidRPr="006E6A8D" w14:paraId="2EFFBEED" w14:textId="77777777" w:rsidTr="0038041B">
        <w:tc>
          <w:tcPr>
            <w:tcW w:w="9631" w:type="dxa"/>
          </w:tcPr>
          <w:p w14:paraId="4284F899" w14:textId="77777777" w:rsidR="00623062" w:rsidRPr="006E6A8D" w:rsidRDefault="00623062" w:rsidP="0038041B">
            <w:pPr>
              <w:rPr>
                <w:rFonts w:ascii="Arial" w:hAnsi="Arial" w:cs="Arial"/>
                <w:b/>
                <w:u w:val="single"/>
                <w:lang w:val="en-US" w:eastAsia="ja-JP"/>
              </w:rPr>
            </w:pPr>
            <w:r w:rsidRPr="006E6A8D">
              <w:rPr>
                <w:rFonts w:ascii="Arial" w:hAnsi="Arial" w:cs="Arial"/>
                <w:b/>
                <w:u w:val="single"/>
                <w:lang w:val="en-US" w:eastAsia="ja-JP"/>
              </w:rPr>
              <w:t>RAN2#119 meeting agreements:</w:t>
            </w:r>
          </w:p>
          <w:p w14:paraId="0241D815" w14:textId="77777777" w:rsidR="00623062" w:rsidRPr="006E6A8D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 w:rsidRPr="006E6A8D">
              <w:rPr>
                <w:rFonts w:cs="Arial"/>
              </w:rPr>
              <w:t>The Adjacent channel interference between NR Stand Alone (SA) or MN of NR-DC and non-3GPP should be considered for the FDM enhancement in Rel.18.</w:t>
            </w:r>
          </w:p>
          <w:p w14:paraId="330B5095" w14:textId="77777777" w:rsidR="00623062" w:rsidRPr="006E6A8D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 w:rsidRPr="006E6A8D">
              <w:rPr>
                <w:rFonts w:cs="Arial"/>
              </w:rPr>
              <w:t>The Adjacent channel interference between SN (NR) of MR-DC and non-3GPP  should be considered for the FDM enhancement in Rel.18.</w:t>
            </w:r>
          </w:p>
          <w:p w14:paraId="541F2B63" w14:textId="77777777" w:rsidR="00623062" w:rsidRPr="006E6A8D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 w:rsidRPr="006E6A8D">
              <w:rPr>
                <w:rFonts w:cs="Arial"/>
              </w:rPr>
              <w:t xml:space="preserve">NE-DC is not considered; We will work on NR </w:t>
            </w:r>
            <w:proofErr w:type="spellStart"/>
            <w:r w:rsidRPr="006E6A8D">
              <w:rPr>
                <w:rFonts w:cs="Arial"/>
              </w:rPr>
              <w:t>freq</w:t>
            </w:r>
            <w:proofErr w:type="spellEnd"/>
            <w:r w:rsidRPr="006E6A8D">
              <w:rPr>
                <w:rFonts w:cs="Arial"/>
              </w:rPr>
              <w:t xml:space="preserve"> as SA NR case. </w:t>
            </w:r>
          </w:p>
          <w:p w14:paraId="4AD05BD7" w14:textId="77777777" w:rsidR="00623062" w:rsidRPr="006E6A8D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 w:rsidRPr="006E6A8D">
              <w:rPr>
                <w:rFonts w:cs="Arial"/>
              </w:rPr>
              <w:t xml:space="preserve">We will not consider the enhancements on E-UTRA </w:t>
            </w:r>
            <w:proofErr w:type="spellStart"/>
            <w:r w:rsidRPr="006E6A8D">
              <w:rPr>
                <w:rFonts w:cs="Arial"/>
              </w:rPr>
              <w:t>freq</w:t>
            </w:r>
            <w:proofErr w:type="spellEnd"/>
            <w:r w:rsidRPr="006E6A8D">
              <w:rPr>
                <w:rFonts w:cs="Arial"/>
              </w:rPr>
              <w:t xml:space="preserve"> for EN-DC scenario. </w:t>
            </w:r>
          </w:p>
          <w:p w14:paraId="36603002" w14:textId="77777777" w:rsidR="00623062" w:rsidRPr="006E6A8D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 w:rsidRPr="006E6A8D">
              <w:rPr>
                <w:rFonts w:cs="Arial"/>
              </w:rPr>
              <w:t>FFS, on signalling details;</w:t>
            </w:r>
          </w:p>
          <w:p w14:paraId="231E7B98" w14:textId="77777777" w:rsidR="00623062" w:rsidRPr="006E6A8D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 w:rsidRPr="006E6A8D">
              <w:rPr>
                <w:rFonts w:cs="Arial"/>
              </w:rPr>
              <w:t>The IMD interference from simultaneous Tx in EN-DC to non-3GPP  should be considered for the FDM enhancement in Rel.18.</w:t>
            </w:r>
          </w:p>
          <w:p w14:paraId="637838E7" w14:textId="77777777" w:rsidR="00623062" w:rsidRPr="006E6A8D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 w:rsidRPr="006E6A8D">
              <w:rPr>
                <w:rFonts w:cs="Arial"/>
              </w:rPr>
              <w:t>The IMD interference from simultaneous Tx in NR-DC to non-3GPP  should be considered for the FDM enhancement in Rel.18.</w:t>
            </w:r>
          </w:p>
          <w:p w14:paraId="162BE916" w14:textId="77777777" w:rsidR="00623062" w:rsidRPr="006E6A8D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 w:rsidRPr="006E6A8D">
              <w:rPr>
                <w:rFonts w:cs="Arial"/>
              </w:rPr>
              <w:t xml:space="preserve">Note: the solution (on </w:t>
            </w:r>
            <w:proofErr w:type="spellStart"/>
            <w:r w:rsidRPr="006E6A8D">
              <w:rPr>
                <w:rFonts w:cs="Arial"/>
              </w:rPr>
              <w:t>freq</w:t>
            </w:r>
            <w:proofErr w:type="spellEnd"/>
            <w:r w:rsidRPr="006E6A8D">
              <w:rPr>
                <w:rFonts w:cs="Arial"/>
              </w:rPr>
              <w:t xml:space="preserve"> granularity) for adjacent can be reused for IMD, we will not invent new solution on </w:t>
            </w:r>
            <w:proofErr w:type="spellStart"/>
            <w:r w:rsidRPr="006E6A8D">
              <w:rPr>
                <w:rFonts w:cs="Arial"/>
              </w:rPr>
              <w:t>freq</w:t>
            </w:r>
            <w:proofErr w:type="spellEnd"/>
            <w:r w:rsidRPr="006E6A8D">
              <w:rPr>
                <w:rFonts w:cs="Arial"/>
              </w:rPr>
              <w:t xml:space="preserve"> granularity for IMD. FFS on signalling details.</w:t>
            </w:r>
          </w:p>
          <w:p w14:paraId="2D99AB70" w14:textId="276E24A4" w:rsidR="00623062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 w:rsidRPr="006E6A8D">
              <w:rPr>
                <w:rFonts w:cs="Arial"/>
              </w:rPr>
              <w:t>Granular indications of the affected NR frequency reported for IDC issue needs to consider both serving and non-serving frequency as in the legacy FDM solution.</w:t>
            </w:r>
          </w:p>
          <w:p w14:paraId="64555CB2" w14:textId="77777777" w:rsidR="00623062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t xml:space="preserve">The use cases (e.g. BT voice, BT </w:t>
            </w:r>
            <w:proofErr w:type="spellStart"/>
            <w:r>
              <w:t>eSCO</w:t>
            </w:r>
            <w:proofErr w:type="spellEnd"/>
            <w:r>
              <w:t xml:space="preserve"> and WLAN beacon) as described in 3GPP TR 36.816 for LTE TDM solutions are considered for developing the Rel-18 IDC TDM solution in RAN2.</w:t>
            </w:r>
          </w:p>
          <w:p w14:paraId="39D20DC7" w14:textId="77777777" w:rsidR="00623062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t>Rel-18 IDC TDM solution(s) targets at resolving the adjacent channel interference issue and the intermodulation distortion interference issue, as LTE.</w:t>
            </w:r>
          </w:p>
          <w:p w14:paraId="4A676176" w14:textId="77777777" w:rsidR="00623062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 w:rsidRPr="00897631">
              <w:rPr>
                <w:highlight w:val="green"/>
              </w:rPr>
              <w:t>As the baseline, the UE reports the TDM assistance information for IDC affected frequency list , as LTE</w:t>
            </w:r>
            <w:r>
              <w:t xml:space="preserve">. </w:t>
            </w:r>
          </w:p>
          <w:p w14:paraId="4780725B" w14:textId="7B12C15B" w:rsidR="00623062" w:rsidRPr="00623062" w:rsidRDefault="00623062" w:rsidP="00623062">
            <w:pPr>
              <w:pStyle w:val="Doc-text2"/>
            </w:pPr>
            <w:r>
              <w:t>Note, this does not exclude MUSIM gap like solution.</w:t>
            </w:r>
          </w:p>
          <w:p w14:paraId="6E59E1C7" w14:textId="77777777" w:rsidR="00623062" w:rsidRPr="00623062" w:rsidRDefault="00623062" w:rsidP="00623062">
            <w:pPr>
              <w:pStyle w:val="Doc-text2"/>
            </w:pPr>
          </w:p>
          <w:p w14:paraId="7B52B53C" w14:textId="77777777" w:rsidR="00623062" w:rsidRPr="006E6A8D" w:rsidRDefault="00623062" w:rsidP="0038041B">
            <w:pPr>
              <w:pStyle w:val="Doc-text2"/>
              <w:rPr>
                <w:rFonts w:cs="Arial"/>
                <w:b/>
              </w:rPr>
            </w:pPr>
          </w:p>
        </w:tc>
      </w:tr>
      <w:tr w:rsidR="00623062" w:rsidRPr="006E6A8D" w14:paraId="4BF5ABCB" w14:textId="77777777" w:rsidTr="0038041B">
        <w:tc>
          <w:tcPr>
            <w:tcW w:w="9631" w:type="dxa"/>
          </w:tcPr>
          <w:p w14:paraId="244C54F4" w14:textId="77777777" w:rsidR="00623062" w:rsidRPr="006E6A8D" w:rsidRDefault="00623062" w:rsidP="0038041B">
            <w:pPr>
              <w:rPr>
                <w:rFonts w:ascii="Arial" w:hAnsi="Arial" w:cs="Arial"/>
                <w:b/>
                <w:u w:val="single"/>
                <w:lang w:val="en-US" w:eastAsia="ja-JP"/>
              </w:rPr>
            </w:pPr>
            <w:r w:rsidRPr="006E6A8D">
              <w:rPr>
                <w:rFonts w:ascii="Arial" w:hAnsi="Arial" w:cs="Arial"/>
                <w:b/>
                <w:u w:val="single"/>
                <w:lang w:val="en-US" w:eastAsia="ja-JP"/>
              </w:rPr>
              <w:t>RAN2#120 meeting agreements:</w:t>
            </w:r>
          </w:p>
          <w:p w14:paraId="1F63D9BA" w14:textId="77777777" w:rsidR="00623062" w:rsidRPr="006E6A8D" w:rsidRDefault="00623062" w:rsidP="00623062">
            <w:pPr>
              <w:pStyle w:val="Agreement"/>
              <w:tabs>
                <w:tab w:val="clear" w:pos="3195"/>
                <w:tab w:val="num" w:pos="1619"/>
              </w:tabs>
              <w:ind w:left="1619"/>
              <w:rPr>
                <w:rFonts w:cs="Arial"/>
              </w:rPr>
            </w:pPr>
            <w:r w:rsidRPr="006E6A8D">
              <w:rPr>
                <w:rFonts w:cs="Arial"/>
              </w:rPr>
              <w:t>Reconfirm, The Rel-18 IDC solution should allow for more granular IDC indications both on serving and on non-serving frequencies.</w:t>
            </w:r>
          </w:p>
          <w:p w14:paraId="54A47A2E" w14:textId="77777777" w:rsidR="00623062" w:rsidRPr="006E6A8D" w:rsidRDefault="00623062" w:rsidP="00623062">
            <w:pPr>
              <w:pStyle w:val="Agreement"/>
              <w:tabs>
                <w:tab w:val="clear" w:pos="3195"/>
                <w:tab w:val="num" w:pos="1619"/>
              </w:tabs>
              <w:ind w:left="1619"/>
              <w:rPr>
                <w:rFonts w:cs="Arial"/>
              </w:rPr>
            </w:pPr>
            <w:r w:rsidRPr="006E6A8D">
              <w:rPr>
                <w:rFonts w:cs="Arial"/>
              </w:rPr>
              <w:t>Only one single new finer granularity report is introduced, that applies for both serving and non-serving frequencies.</w:t>
            </w:r>
          </w:p>
          <w:p w14:paraId="44F006BC" w14:textId="77777777" w:rsidR="00623062" w:rsidRPr="006E6A8D" w:rsidRDefault="00623062" w:rsidP="00623062">
            <w:pPr>
              <w:pStyle w:val="Agreement"/>
              <w:tabs>
                <w:tab w:val="clear" w:pos="3195"/>
                <w:tab w:val="num" w:pos="1619"/>
              </w:tabs>
              <w:ind w:left="1619"/>
              <w:rPr>
                <w:rFonts w:cs="Arial"/>
              </w:rPr>
            </w:pPr>
            <w:r w:rsidRPr="006E6A8D">
              <w:rPr>
                <w:rFonts w:cs="Arial"/>
              </w:rPr>
              <w:t>For LTE, problematic frequencies of E-UTRA are indicated by indicating measurement object IDs (same as existing LTE, no specification impact is foreseen.)</w:t>
            </w:r>
          </w:p>
          <w:p w14:paraId="473F33D6" w14:textId="77777777" w:rsidR="00623062" w:rsidRPr="006E6A8D" w:rsidRDefault="00623062" w:rsidP="00623062">
            <w:pPr>
              <w:pStyle w:val="Agreement"/>
              <w:tabs>
                <w:tab w:val="clear" w:pos="3195"/>
                <w:tab w:val="num" w:pos="1619"/>
              </w:tabs>
              <w:ind w:left="1619"/>
              <w:rPr>
                <w:rFonts w:cs="Arial"/>
              </w:rPr>
            </w:pPr>
            <w:r w:rsidRPr="00897631">
              <w:rPr>
                <w:rFonts w:cs="Arial"/>
                <w:highlight w:val="green"/>
              </w:rPr>
              <w:t>RAN2 down select one of solution 1, 2 or 2a based on ASN.1 details. FFS on the signalling details, how to configure, how to report</w:t>
            </w:r>
            <w:r w:rsidRPr="006E6A8D">
              <w:rPr>
                <w:rFonts w:cs="Arial"/>
              </w:rPr>
              <w:t>.</w:t>
            </w:r>
          </w:p>
          <w:p w14:paraId="19325622" w14:textId="44CF7D8F" w:rsidR="00623062" w:rsidRDefault="00623062" w:rsidP="00623062">
            <w:pPr>
              <w:pStyle w:val="Agreement"/>
              <w:tabs>
                <w:tab w:val="clear" w:pos="3195"/>
                <w:tab w:val="num" w:pos="1619"/>
              </w:tabs>
              <w:ind w:left="1619"/>
              <w:rPr>
                <w:rFonts w:cs="Arial"/>
                <w:lang w:val="en-US"/>
              </w:rPr>
            </w:pPr>
            <w:r w:rsidRPr="006E6A8D">
              <w:rPr>
                <w:rFonts w:cs="Arial"/>
                <w:lang w:val="en-US"/>
              </w:rPr>
              <w:lastRenderedPageBreak/>
              <w:t xml:space="preserve">MN can configure IDC, FFS whether SN can configure IDC for SN </w:t>
            </w:r>
          </w:p>
          <w:p w14:paraId="34B6FE3B" w14:textId="77777777" w:rsidR="00623062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 w:rsidRPr="00897631">
              <w:rPr>
                <w:highlight w:val="green"/>
              </w:rPr>
              <w:t>Periodic pattern is supported; FFS on the values;</w:t>
            </w:r>
          </w:p>
          <w:p w14:paraId="6B43F9F8" w14:textId="77777777" w:rsidR="00623062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t>Option 3 (i.e. UL and/or DL transmission occasion(s) solution) is not supported in Rel-18.</w:t>
            </w:r>
          </w:p>
          <w:p w14:paraId="29D98573" w14:textId="77777777" w:rsidR="00623062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bookmarkStart w:id="40" w:name="_Hlk121944446"/>
            <w:r w:rsidRPr="00897631">
              <w:rPr>
                <w:highlight w:val="green"/>
              </w:rPr>
              <w:t>The periodic pattern reported by the UE includes cycle, start offset and active duration. FFS, whether multiple patterns are supported. FFS on per CG pattern</w:t>
            </w:r>
            <w:r>
              <w:t>.</w:t>
            </w:r>
          </w:p>
          <w:p w14:paraId="18E1450D" w14:textId="77777777" w:rsidR="00623062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bookmarkStart w:id="41" w:name="_Hlk121944496"/>
            <w:bookmarkEnd w:id="40"/>
            <w:r>
              <w:t>RAN2 confirms the understanding that in Rel-17 NR RRC, the values from periodic pattern in MUSIM-gap is a subset of the DRX parameters.</w:t>
            </w:r>
          </w:p>
          <w:p w14:paraId="1522C703" w14:textId="77777777" w:rsidR="00623062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bookmarkStart w:id="42" w:name="_Hlk121944506"/>
            <w:bookmarkEnd w:id="41"/>
            <w:r>
              <w:t>NR DRX values can be treated as a starting point for assistance information reported by UE. FFS, on exact values.</w:t>
            </w:r>
          </w:p>
          <w:bookmarkEnd w:id="42"/>
          <w:p w14:paraId="723975E9" w14:textId="77777777" w:rsidR="00623062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t>RAN2 reconfirms the previous RAN2 agreement that the aperiodic traffics as described in 3GPP TR 36.816 are considered for developing the Rel-18 IDC TDM solution in RAN2.</w:t>
            </w:r>
          </w:p>
          <w:p w14:paraId="216D51D9" w14:textId="77777777" w:rsidR="00623062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bookmarkStart w:id="43" w:name="_Hlk121944605"/>
            <w:r w:rsidRPr="007A2CDC">
              <w:rPr>
                <w:highlight w:val="green"/>
              </w:rPr>
              <w:t>Autonomous denial solution is supported in Rel-18 IDC, RAN2 will not introduce other solution on aperiodic use case (i.e. no report from UE on this aperiodic issue).</w:t>
            </w:r>
          </w:p>
          <w:bookmarkEnd w:id="43"/>
          <w:p w14:paraId="79E9C260" w14:textId="77777777" w:rsidR="00623062" w:rsidRDefault="00623062" w:rsidP="00623062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t>Not agreed: the aperiodic gap in the MUSIM-gap solution is supported in Rel-18 IDC.</w:t>
            </w:r>
          </w:p>
          <w:p w14:paraId="6710B79B" w14:textId="77777777" w:rsidR="00623062" w:rsidRPr="00623062" w:rsidRDefault="00623062" w:rsidP="00623062">
            <w:pPr>
              <w:pStyle w:val="Doc-text2"/>
              <w:rPr>
                <w:lang w:val="en-US"/>
              </w:rPr>
            </w:pPr>
          </w:p>
          <w:p w14:paraId="639386C9" w14:textId="77777777" w:rsidR="00623062" w:rsidRPr="00623062" w:rsidRDefault="00623062" w:rsidP="00623062">
            <w:pPr>
              <w:pStyle w:val="Doc-text2"/>
              <w:rPr>
                <w:lang w:val="en-US"/>
              </w:rPr>
            </w:pPr>
          </w:p>
          <w:p w14:paraId="5EB474E7" w14:textId="59868893" w:rsidR="00623062" w:rsidRPr="00623062" w:rsidRDefault="00623062" w:rsidP="00623062">
            <w:pPr>
              <w:pStyle w:val="Doc-text2"/>
              <w:rPr>
                <w:lang w:val="en-US"/>
              </w:rPr>
            </w:pPr>
          </w:p>
        </w:tc>
      </w:tr>
    </w:tbl>
    <w:p w14:paraId="2ACC5779" w14:textId="77777777" w:rsidR="00623062" w:rsidRDefault="00623062" w:rsidP="00623062">
      <w:pPr>
        <w:rPr>
          <w:rFonts w:eastAsiaTheme="minorEastAsia"/>
          <w:lang w:val="en-US" w:eastAsia="ja-JP"/>
        </w:rPr>
      </w:pPr>
    </w:p>
    <w:p w14:paraId="30A5F5C5" w14:textId="77777777" w:rsidR="00623062" w:rsidRDefault="00623062">
      <w:pPr>
        <w:rPr>
          <w:rFonts w:eastAsia="SimSun"/>
          <w:lang w:eastAsia="zh-CN"/>
        </w:rPr>
      </w:pPr>
    </w:p>
    <w:p w14:paraId="314B273E" w14:textId="2B2D4EFD" w:rsidR="00623062" w:rsidRDefault="00623062">
      <w:pPr>
        <w:rPr>
          <w:rFonts w:eastAsia="SimSun"/>
          <w:lang w:eastAsia="zh-CN"/>
        </w:rPr>
      </w:pPr>
    </w:p>
    <w:sectPr w:rsidR="00623062" w:rsidSect="00BF610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69C2F7" w16cex:dateUtc="2021-06-08T08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759AE" w14:textId="77777777" w:rsidR="008F2FA3" w:rsidRDefault="008F2FA3">
      <w:pPr>
        <w:spacing w:after="0"/>
      </w:pPr>
      <w:r>
        <w:separator/>
      </w:r>
    </w:p>
  </w:endnote>
  <w:endnote w:type="continuationSeparator" w:id="0">
    <w:p w14:paraId="533727FB" w14:textId="77777777" w:rsidR="008F2FA3" w:rsidRDefault="008F2FA3">
      <w:pPr>
        <w:spacing w:after="0"/>
      </w:pPr>
      <w:r>
        <w:continuationSeparator/>
      </w:r>
    </w:p>
  </w:endnote>
  <w:endnote w:type="continuationNotice" w:id="1">
    <w:p w14:paraId="21CC4A5A" w14:textId="77777777" w:rsidR="008F2FA3" w:rsidRDefault="008F2F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5EF9C" w14:textId="77777777" w:rsidR="008F2FA3" w:rsidRDefault="008F2FA3">
      <w:pPr>
        <w:spacing w:after="0"/>
      </w:pPr>
      <w:r>
        <w:separator/>
      </w:r>
    </w:p>
  </w:footnote>
  <w:footnote w:type="continuationSeparator" w:id="0">
    <w:p w14:paraId="6F072810" w14:textId="77777777" w:rsidR="008F2FA3" w:rsidRDefault="008F2FA3">
      <w:pPr>
        <w:spacing w:after="0"/>
      </w:pPr>
      <w:r>
        <w:continuationSeparator/>
      </w:r>
    </w:p>
  </w:footnote>
  <w:footnote w:type="continuationNotice" w:id="1">
    <w:p w14:paraId="066B7BB8" w14:textId="77777777" w:rsidR="008F2FA3" w:rsidRDefault="008F2F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82DA0" w14:textId="77777777" w:rsidR="00FA60C3" w:rsidRDefault="00FA60C3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84EDF" w14:textId="77777777" w:rsidR="00FA60C3" w:rsidRDefault="00FA60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2BA91" w14:textId="77777777" w:rsidR="00FA60C3" w:rsidRDefault="00FA60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3C1B2" w14:textId="77777777" w:rsidR="00FA60C3" w:rsidRDefault="00FA60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269703E"/>
    <w:multiLevelType w:val="multilevel"/>
    <w:tmpl w:val="1269703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F674DC"/>
    <w:multiLevelType w:val="multilevel"/>
    <w:tmpl w:val="31F674DC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70655"/>
    <w:multiLevelType w:val="hybridMultilevel"/>
    <w:tmpl w:val="2BCA6C5E"/>
    <w:lvl w:ilvl="0" w:tplc="666464FA">
      <w:start w:val="16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1A4A0E"/>
    <w:multiLevelType w:val="multilevel"/>
    <w:tmpl w:val="391A4A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E23FE"/>
    <w:multiLevelType w:val="hybridMultilevel"/>
    <w:tmpl w:val="99D29A98"/>
    <w:lvl w:ilvl="0" w:tplc="714CD50A">
      <w:start w:val="1"/>
      <w:numFmt w:val="bullet"/>
      <w:lvlText w:val="-"/>
      <w:lvlJc w:val="left"/>
      <w:pPr>
        <w:ind w:left="40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0" w15:restartNumberingAfterBreak="0">
    <w:nsid w:val="507B5327"/>
    <w:multiLevelType w:val="multilevel"/>
    <w:tmpl w:val="507B53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A6C4C"/>
    <w:multiLevelType w:val="multilevel"/>
    <w:tmpl w:val="53FA6C4C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A0476"/>
    <w:multiLevelType w:val="multilevel"/>
    <w:tmpl w:val="632A0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5A1084"/>
    <w:multiLevelType w:val="hybridMultilevel"/>
    <w:tmpl w:val="70CCB2E0"/>
    <w:lvl w:ilvl="0" w:tplc="42ECEAC0">
      <w:start w:val="1"/>
      <w:numFmt w:val="bullet"/>
      <w:lvlText w:val="-"/>
      <w:lvlJc w:val="left"/>
      <w:pPr>
        <w:ind w:left="64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B43A2"/>
    <w:multiLevelType w:val="multilevel"/>
    <w:tmpl w:val="C2F8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17"/>
  </w:num>
  <w:num w:numId="5">
    <w:abstractNumId w:val="3"/>
  </w:num>
  <w:num w:numId="6">
    <w:abstractNumId w:val="4"/>
  </w:num>
  <w:num w:numId="7">
    <w:abstractNumId w:val="0"/>
  </w:num>
  <w:num w:numId="8">
    <w:abstractNumId w:val="15"/>
  </w:num>
  <w:num w:numId="9">
    <w:abstractNumId w:val="8"/>
  </w:num>
  <w:num w:numId="10">
    <w:abstractNumId w:val="10"/>
  </w:num>
  <w:num w:numId="11">
    <w:abstractNumId w:val="12"/>
  </w:num>
  <w:num w:numId="12">
    <w:abstractNumId w:val="11"/>
  </w:num>
  <w:num w:numId="13">
    <w:abstractNumId w:val="6"/>
  </w:num>
  <w:num w:numId="14">
    <w:abstractNumId w:val="2"/>
  </w:num>
  <w:num w:numId="15">
    <w:abstractNumId w:val="16"/>
  </w:num>
  <w:num w:numId="16">
    <w:abstractNumId w:val="1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7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3"/>
  </w:num>
  <w:num w:numId="3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，Hisilicon">
    <w15:presenceInfo w15:providerId="None" w15:userId="Huawei，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4890"/>
    <w:rsid w:val="000051EB"/>
    <w:rsid w:val="00006B80"/>
    <w:rsid w:val="0001042D"/>
    <w:rsid w:val="000115C9"/>
    <w:rsid w:val="000136DF"/>
    <w:rsid w:val="00017CE6"/>
    <w:rsid w:val="00021E9A"/>
    <w:rsid w:val="00022E4A"/>
    <w:rsid w:val="00023093"/>
    <w:rsid w:val="00023BD4"/>
    <w:rsid w:val="00024EBA"/>
    <w:rsid w:val="00025A18"/>
    <w:rsid w:val="00031D91"/>
    <w:rsid w:val="0003259A"/>
    <w:rsid w:val="0003519B"/>
    <w:rsid w:val="00037855"/>
    <w:rsid w:val="00041792"/>
    <w:rsid w:val="00041F3F"/>
    <w:rsid w:val="00043DF7"/>
    <w:rsid w:val="00044E2C"/>
    <w:rsid w:val="00045C40"/>
    <w:rsid w:val="00045D0C"/>
    <w:rsid w:val="0004626D"/>
    <w:rsid w:val="00046C75"/>
    <w:rsid w:val="00047724"/>
    <w:rsid w:val="0005234C"/>
    <w:rsid w:val="000524A4"/>
    <w:rsid w:val="000527CB"/>
    <w:rsid w:val="00052949"/>
    <w:rsid w:val="00053C48"/>
    <w:rsid w:val="0005500D"/>
    <w:rsid w:val="00056A0A"/>
    <w:rsid w:val="00056BC3"/>
    <w:rsid w:val="00057510"/>
    <w:rsid w:val="00061B38"/>
    <w:rsid w:val="00063C07"/>
    <w:rsid w:val="00063C9E"/>
    <w:rsid w:val="00064EB9"/>
    <w:rsid w:val="0006755F"/>
    <w:rsid w:val="00071115"/>
    <w:rsid w:val="00071264"/>
    <w:rsid w:val="0007185F"/>
    <w:rsid w:val="0007253B"/>
    <w:rsid w:val="0007503C"/>
    <w:rsid w:val="00075B91"/>
    <w:rsid w:val="00076402"/>
    <w:rsid w:val="00077B3F"/>
    <w:rsid w:val="000807EE"/>
    <w:rsid w:val="00085598"/>
    <w:rsid w:val="000859DC"/>
    <w:rsid w:val="0008612C"/>
    <w:rsid w:val="00087B12"/>
    <w:rsid w:val="00091019"/>
    <w:rsid w:val="00091FF0"/>
    <w:rsid w:val="0009363A"/>
    <w:rsid w:val="0009369E"/>
    <w:rsid w:val="000947B6"/>
    <w:rsid w:val="000951A3"/>
    <w:rsid w:val="00095899"/>
    <w:rsid w:val="000969CF"/>
    <w:rsid w:val="000970E2"/>
    <w:rsid w:val="00097ACB"/>
    <w:rsid w:val="000A13C8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41C"/>
    <w:rsid w:val="000B6F59"/>
    <w:rsid w:val="000C038A"/>
    <w:rsid w:val="000C12D1"/>
    <w:rsid w:val="000C1640"/>
    <w:rsid w:val="000C1809"/>
    <w:rsid w:val="000C216B"/>
    <w:rsid w:val="000C57D7"/>
    <w:rsid w:val="000C5CB3"/>
    <w:rsid w:val="000C64E0"/>
    <w:rsid w:val="000C6598"/>
    <w:rsid w:val="000D0134"/>
    <w:rsid w:val="000D0524"/>
    <w:rsid w:val="000D32D6"/>
    <w:rsid w:val="000D44F3"/>
    <w:rsid w:val="000D5F94"/>
    <w:rsid w:val="000D7ABD"/>
    <w:rsid w:val="000E01BE"/>
    <w:rsid w:val="000E2004"/>
    <w:rsid w:val="000E33A8"/>
    <w:rsid w:val="000E3AA9"/>
    <w:rsid w:val="000E4A04"/>
    <w:rsid w:val="000E77B9"/>
    <w:rsid w:val="000E78A8"/>
    <w:rsid w:val="000F066D"/>
    <w:rsid w:val="000F0DF3"/>
    <w:rsid w:val="000F171E"/>
    <w:rsid w:val="000F24BD"/>
    <w:rsid w:val="000F2D2B"/>
    <w:rsid w:val="000F4C11"/>
    <w:rsid w:val="000F5F7E"/>
    <w:rsid w:val="000F631F"/>
    <w:rsid w:val="000F77A0"/>
    <w:rsid w:val="001013C0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0123"/>
    <w:rsid w:val="001102D1"/>
    <w:rsid w:val="00111B1A"/>
    <w:rsid w:val="00111E80"/>
    <w:rsid w:val="00112984"/>
    <w:rsid w:val="00112B4C"/>
    <w:rsid w:val="00114482"/>
    <w:rsid w:val="00115918"/>
    <w:rsid w:val="00115C05"/>
    <w:rsid w:val="00116EE4"/>
    <w:rsid w:val="00117BB7"/>
    <w:rsid w:val="00121606"/>
    <w:rsid w:val="00122434"/>
    <w:rsid w:val="001228EF"/>
    <w:rsid w:val="00122D26"/>
    <w:rsid w:val="00125BDC"/>
    <w:rsid w:val="00126676"/>
    <w:rsid w:val="00130E7E"/>
    <w:rsid w:val="00131DD6"/>
    <w:rsid w:val="00132604"/>
    <w:rsid w:val="0013292B"/>
    <w:rsid w:val="00132FF3"/>
    <w:rsid w:val="0013426C"/>
    <w:rsid w:val="001346D4"/>
    <w:rsid w:val="001348C5"/>
    <w:rsid w:val="00135539"/>
    <w:rsid w:val="001367DF"/>
    <w:rsid w:val="00136D2D"/>
    <w:rsid w:val="00136D52"/>
    <w:rsid w:val="001378E1"/>
    <w:rsid w:val="001400B0"/>
    <w:rsid w:val="00142532"/>
    <w:rsid w:val="001428D4"/>
    <w:rsid w:val="00143397"/>
    <w:rsid w:val="0014419F"/>
    <w:rsid w:val="00144FEE"/>
    <w:rsid w:val="001459B4"/>
    <w:rsid w:val="00145CCC"/>
    <w:rsid w:val="00145D43"/>
    <w:rsid w:val="00147467"/>
    <w:rsid w:val="001518FB"/>
    <w:rsid w:val="00155768"/>
    <w:rsid w:val="00157D45"/>
    <w:rsid w:val="00160955"/>
    <w:rsid w:val="00160C1A"/>
    <w:rsid w:val="00161DC6"/>
    <w:rsid w:val="0016376B"/>
    <w:rsid w:val="0016393C"/>
    <w:rsid w:val="00164D3F"/>
    <w:rsid w:val="001652D0"/>
    <w:rsid w:val="00166335"/>
    <w:rsid w:val="001672F2"/>
    <w:rsid w:val="001675E2"/>
    <w:rsid w:val="00170EE6"/>
    <w:rsid w:val="00171349"/>
    <w:rsid w:val="00172A27"/>
    <w:rsid w:val="00174345"/>
    <w:rsid w:val="00174C78"/>
    <w:rsid w:val="00175F74"/>
    <w:rsid w:val="00176FB2"/>
    <w:rsid w:val="00177494"/>
    <w:rsid w:val="001777E8"/>
    <w:rsid w:val="00182F1D"/>
    <w:rsid w:val="00183044"/>
    <w:rsid w:val="001910E3"/>
    <w:rsid w:val="00192782"/>
    <w:rsid w:val="00192C46"/>
    <w:rsid w:val="00193371"/>
    <w:rsid w:val="00194570"/>
    <w:rsid w:val="0019492A"/>
    <w:rsid w:val="0019492C"/>
    <w:rsid w:val="00194C81"/>
    <w:rsid w:val="00196A4A"/>
    <w:rsid w:val="001971C7"/>
    <w:rsid w:val="001A0F2F"/>
    <w:rsid w:val="001A1239"/>
    <w:rsid w:val="001A2C5C"/>
    <w:rsid w:val="001A490D"/>
    <w:rsid w:val="001A53D8"/>
    <w:rsid w:val="001A5B70"/>
    <w:rsid w:val="001A7B60"/>
    <w:rsid w:val="001B226F"/>
    <w:rsid w:val="001B3E50"/>
    <w:rsid w:val="001B3FC5"/>
    <w:rsid w:val="001B4ED8"/>
    <w:rsid w:val="001B526E"/>
    <w:rsid w:val="001B6490"/>
    <w:rsid w:val="001B6AB7"/>
    <w:rsid w:val="001B7A65"/>
    <w:rsid w:val="001C1FE7"/>
    <w:rsid w:val="001C2535"/>
    <w:rsid w:val="001C3C2E"/>
    <w:rsid w:val="001C4BF5"/>
    <w:rsid w:val="001C4D70"/>
    <w:rsid w:val="001C4DB4"/>
    <w:rsid w:val="001C4F4B"/>
    <w:rsid w:val="001C53F0"/>
    <w:rsid w:val="001C6B01"/>
    <w:rsid w:val="001C6DEB"/>
    <w:rsid w:val="001C702C"/>
    <w:rsid w:val="001D126B"/>
    <w:rsid w:val="001D1BE6"/>
    <w:rsid w:val="001D319E"/>
    <w:rsid w:val="001D50CB"/>
    <w:rsid w:val="001D7973"/>
    <w:rsid w:val="001D7C2F"/>
    <w:rsid w:val="001E12A3"/>
    <w:rsid w:val="001E13F0"/>
    <w:rsid w:val="001E2A3E"/>
    <w:rsid w:val="001E2DD5"/>
    <w:rsid w:val="001E367E"/>
    <w:rsid w:val="001E3C71"/>
    <w:rsid w:val="001E40A9"/>
    <w:rsid w:val="001E41F3"/>
    <w:rsid w:val="001E4F1A"/>
    <w:rsid w:val="001E6C90"/>
    <w:rsid w:val="001F12A2"/>
    <w:rsid w:val="001F1572"/>
    <w:rsid w:val="001F409F"/>
    <w:rsid w:val="001F5502"/>
    <w:rsid w:val="001F5E24"/>
    <w:rsid w:val="001F69EA"/>
    <w:rsid w:val="001F6C49"/>
    <w:rsid w:val="001F7255"/>
    <w:rsid w:val="001F7473"/>
    <w:rsid w:val="001F7ADB"/>
    <w:rsid w:val="001F7BC1"/>
    <w:rsid w:val="00200929"/>
    <w:rsid w:val="002015CE"/>
    <w:rsid w:val="00201932"/>
    <w:rsid w:val="002048A1"/>
    <w:rsid w:val="00204C6A"/>
    <w:rsid w:val="0020520C"/>
    <w:rsid w:val="002067A6"/>
    <w:rsid w:val="00211FBF"/>
    <w:rsid w:val="0021294C"/>
    <w:rsid w:val="002152A6"/>
    <w:rsid w:val="0021586D"/>
    <w:rsid w:val="00216B1C"/>
    <w:rsid w:val="00216B1F"/>
    <w:rsid w:val="002173EB"/>
    <w:rsid w:val="00220F26"/>
    <w:rsid w:val="00222FD3"/>
    <w:rsid w:val="00223F27"/>
    <w:rsid w:val="00224A1A"/>
    <w:rsid w:val="00224B00"/>
    <w:rsid w:val="00224DBF"/>
    <w:rsid w:val="002262F8"/>
    <w:rsid w:val="002328C2"/>
    <w:rsid w:val="0023295F"/>
    <w:rsid w:val="00232CCC"/>
    <w:rsid w:val="00236ED4"/>
    <w:rsid w:val="00242493"/>
    <w:rsid w:val="00242DA2"/>
    <w:rsid w:val="00247225"/>
    <w:rsid w:val="002504AF"/>
    <w:rsid w:val="002518CB"/>
    <w:rsid w:val="00252382"/>
    <w:rsid w:val="00252FF8"/>
    <w:rsid w:val="00254381"/>
    <w:rsid w:val="0026004D"/>
    <w:rsid w:val="002621FC"/>
    <w:rsid w:val="002634C4"/>
    <w:rsid w:val="0026537D"/>
    <w:rsid w:val="002668ED"/>
    <w:rsid w:val="00267036"/>
    <w:rsid w:val="00267406"/>
    <w:rsid w:val="002678D2"/>
    <w:rsid w:val="002703AB"/>
    <w:rsid w:val="002713EE"/>
    <w:rsid w:val="00273C82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10E"/>
    <w:rsid w:val="0028370B"/>
    <w:rsid w:val="00283FF7"/>
    <w:rsid w:val="00285E53"/>
    <w:rsid w:val="002860C4"/>
    <w:rsid w:val="002872DA"/>
    <w:rsid w:val="00290384"/>
    <w:rsid w:val="002907CA"/>
    <w:rsid w:val="00293C8C"/>
    <w:rsid w:val="0029407A"/>
    <w:rsid w:val="002942F5"/>
    <w:rsid w:val="002958D2"/>
    <w:rsid w:val="00295D56"/>
    <w:rsid w:val="00296902"/>
    <w:rsid w:val="00296A7E"/>
    <w:rsid w:val="00297A6A"/>
    <w:rsid w:val="00297E01"/>
    <w:rsid w:val="002A01CC"/>
    <w:rsid w:val="002A14A6"/>
    <w:rsid w:val="002A170D"/>
    <w:rsid w:val="002A1A95"/>
    <w:rsid w:val="002A2236"/>
    <w:rsid w:val="002A3374"/>
    <w:rsid w:val="002A3BBA"/>
    <w:rsid w:val="002A5B41"/>
    <w:rsid w:val="002A631F"/>
    <w:rsid w:val="002A6A3E"/>
    <w:rsid w:val="002A6FB5"/>
    <w:rsid w:val="002A74CC"/>
    <w:rsid w:val="002A770C"/>
    <w:rsid w:val="002A78D9"/>
    <w:rsid w:val="002B1A00"/>
    <w:rsid w:val="002B1E82"/>
    <w:rsid w:val="002B1F52"/>
    <w:rsid w:val="002B20C2"/>
    <w:rsid w:val="002B2479"/>
    <w:rsid w:val="002B378B"/>
    <w:rsid w:val="002B4B3C"/>
    <w:rsid w:val="002B4E9A"/>
    <w:rsid w:val="002B5148"/>
    <w:rsid w:val="002B5741"/>
    <w:rsid w:val="002B5E27"/>
    <w:rsid w:val="002B6492"/>
    <w:rsid w:val="002C3179"/>
    <w:rsid w:val="002C3EC3"/>
    <w:rsid w:val="002C58D4"/>
    <w:rsid w:val="002C658B"/>
    <w:rsid w:val="002D0454"/>
    <w:rsid w:val="002D15DC"/>
    <w:rsid w:val="002D15EB"/>
    <w:rsid w:val="002D3624"/>
    <w:rsid w:val="002D4599"/>
    <w:rsid w:val="002D6CEC"/>
    <w:rsid w:val="002D74E0"/>
    <w:rsid w:val="002D7E2A"/>
    <w:rsid w:val="002E0193"/>
    <w:rsid w:val="002E0C94"/>
    <w:rsid w:val="002E2CA0"/>
    <w:rsid w:val="002E2F18"/>
    <w:rsid w:val="002E32A9"/>
    <w:rsid w:val="002E4F57"/>
    <w:rsid w:val="002E6169"/>
    <w:rsid w:val="002E6DAA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17B"/>
    <w:rsid w:val="002F65B8"/>
    <w:rsid w:val="002F6E01"/>
    <w:rsid w:val="002F7C61"/>
    <w:rsid w:val="0030033D"/>
    <w:rsid w:val="0030097C"/>
    <w:rsid w:val="00301B4B"/>
    <w:rsid w:val="00302B87"/>
    <w:rsid w:val="00305409"/>
    <w:rsid w:val="003066AF"/>
    <w:rsid w:val="0031014F"/>
    <w:rsid w:val="0031139F"/>
    <w:rsid w:val="0031243E"/>
    <w:rsid w:val="00312E27"/>
    <w:rsid w:val="00313E81"/>
    <w:rsid w:val="00314052"/>
    <w:rsid w:val="0031544C"/>
    <w:rsid w:val="00315569"/>
    <w:rsid w:val="00315592"/>
    <w:rsid w:val="00315791"/>
    <w:rsid w:val="00317B89"/>
    <w:rsid w:val="003201ED"/>
    <w:rsid w:val="00321380"/>
    <w:rsid w:val="0032158E"/>
    <w:rsid w:val="003216A4"/>
    <w:rsid w:val="00321F66"/>
    <w:rsid w:val="00324159"/>
    <w:rsid w:val="00324322"/>
    <w:rsid w:val="0032530D"/>
    <w:rsid w:val="00325DB0"/>
    <w:rsid w:val="003324D3"/>
    <w:rsid w:val="00333E81"/>
    <w:rsid w:val="0033586D"/>
    <w:rsid w:val="003363A0"/>
    <w:rsid w:val="00337A0E"/>
    <w:rsid w:val="00341055"/>
    <w:rsid w:val="00341331"/>
    <w:rsid w:val="003417F4"/>
    <w:rsid w:val="00342B81"/>
    <w:rsid w:val="00343BE9"/>
    <w:rsid w:val="0034673D"/>
    <w:rsid w:val="0034695C"/>
    <w:rsid w:val="00347BE7"/>
    <w:rsid w:val="00350DF8"/>
    <w:rsid w:val="00352474"/>
    <w:rsid w:val="00352514"/>
    <w:rsid w:val="00352C1F"/>
    <w:rsid w:val="00353111"/>
    <w:rsid w:val="00353377"/>
    <w:rsid w:val="003546F3"/>
    <w:rsid w:val="0035536F"/>
    <w:rsid w:val="0035559D"/>
    <w:rsid w:val="00356503"/>
    <w:rsid w:val="0035714F"/>
    <w:rsid w:val="00360708"/>
    <w:rsid w:val="00360957"/>
    <w:rsid w:val="00361B79"/>
    <w:rsid w:val="00362285"/>
    <w:rsid w:val="00362586"/>
    <w:rsid w:val="00363270"/>
    <w:rsid w:val="00363D55"/>
    <w:rsid w:val="00364A6F"/>
    <w:rsid w:val="00366357"/>
    <w:rsid w:val="003672C8"/>
    <w:rsid w:val="00367FC7"/>
    <w:rsid w:val="00370510"/>
    <w:rsid w:val="00371EDD"/>
    <w:rsid w:val="003729B4"/>
    <w:rsid w:val="00372AAE"/>
    <w:rsid w:val="00373997"/>
    <w:rsid w:val="003749C3"/>
    <w:rsid w:val="00375682"/>
    <w:rsid w:val="0037746A"/>
    <w:rsid w:val="00382BEE"/>
    <w:rsid w:val="00383F0D"/>
    <w:rsid w:val="00384C55"/>
    <w:rsid w:val="003855AF"/>
    <w:rsid w:val="0038590E"/>
    <w:rsid w:val="00387C87"/>
    <w:rsid w:val="00387DFC"/>
    <w:rsid w:val="00390CBD"/>
    <w:rsid w:val="003914FF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31A"/>
    <w:rsid w:val="00396459"/>
    <w:rsid w:val="003A071D"/>
    <w:rsid w:val="003A091A"/>
    <w:rsid w:val="003A0A2D"/>
    <w:rsid w:val="003A226C"/>
    <w:rsid w:val="003A4315"/>
    <w:rsid w:val="003A4ED7"/>
    <w:rsid w:val="003A5718"/>
    <w:rsid w:val="003A58DD"/>
    <w:rsid w:val="003A6D72"/>
    <w:rsid w:val="003B3030"/>
    <w:rsid w:val="003B425C"/>
    <w:rsid w:val="003B5074"/>
    <w:rsid w:val="003B5651"/>
    <w:rsid w:val="003B5CC3"/>
    <w:rsid w:val="003B6025"/>
    <w:rsid w:val="003B6496"/>
    <w:rsid w:val="003B665B"/>
    <w:rsid w:val="003B6895"/>
    <w:rsid w:val="003B7F34"/>
    <w:rsid w:val="003C04BB"/>
    <w:rsid w:val="003C06E4"/>
    <w:rsid w:val="003C28B1"/>
    <w:rsid w:val="003C3969"/>
    <w:rsid w:val="003C3F7A"/>
    <w:rsid w:val="003C4CBE"/>
    <w:rsid w:val="003C4FB3"/>
    <w:rsid w:val="003C6882"/>
    <w:rsid w:val="003C6AAE"/>
    <w:rsid w:val="003C758A"/>
    <w:rsid w:val="003D2ADF"/>
    <w:rsid w:val="003D2F19"/>
    <w:rsid w:val="003D33B1"/>
    <w:rsid w:val="003D3F71"/>
    <w:rsid w:val="003D4AB3"/>
    <w:rsid w:val="003D5291"/>
    <w:rsid w:val="003D6264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ACC"/>
    <w:rsid w:val="003E48DC"/>
    <w:rsid w:val="003E4F79"/>
    <w:rsid w:val="003E54C7"/>
    <w:rsid w:val="003E71AE"/>
    <w:rsid w:val="003E76BA"/>
    <w:rsid w:val="003E7A4A"/>
    <w:rsid w:val="003E7CBB"/>
    <w:rsid w:val="003F0BAC"/>
    <w:rsid w:val="003F2C13"/>
    <w:rsid w:val="003F34B0"/>
    <w:rsid w:val="003F70AC"/>
    <w:rsid w:val="00400D60"/>
    <w:rsid w:val="004015BC"/>
    <w:rsid w:val="004050AC"/>
    <w:rsid w:val="0040769A"/>
    <w:rsid w:val="00411925"/>
    <w:rsid w:val="00414FA3"/>
    <w:rsid w:val="004153E8"/>
    <w:rsid w:val="004155A0"/>
    <w:rsid w:val="004177CD"/>
    <w:rsid w:val="0042036E"/>
    <w:rsid w:val="0042092E"/>
    <w:rsid w:val="00420A27"/>
    <w:rsid w:val="00420CD4"/>
    <w:rsid w:val="004230D7"/>
    <w:rsid w:val="0042402B"/>
    <w:rsid w:val="004242F1"/>
    <w:rsid w:val="00425603"/>
    <w:rsid w:val="0042604D"/>
    <w:rsid w:val="00426A8C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2432"/>
    <w:rsid w:val="004424B6"/>
    <w:rsid w:val="00445544"/>
    <w:rsid w:val="004467B4"/>
    <w:rsid w:val="00447AC2"/>
    <w:rsid w:val="00450411"/>
    <w:rsid w:val="00450872"/>
    <w:rsid w:val="00450A5C"/>
    <w:rsid w:val="00451A0E"/>
    <w:rsid w:val="00451BCC"/>
    <w:rsid w:val="00451EBD"/>
    <w:rsid w:val="00455377"/>
    <w:rsid w:val="00455DA8"/>
    <w:rsid w:val="00456DED"/>
    <w:rsid w:val="00462BEA"/>
    <w:rsid w:val="004637CA"/>
    <w:rsid w:val="00463EB9"/>
    <w:rsid w:val="004641F1"/>
    <w:rsid w:val="0046605F"/>
    <w:rsid w:val="00466895"/>
    <w:rsid w:val="00467462"/>
    <w:rsid w:val="00473728"/>
    <w:rsid w:val="00474BF2"/>
    <w:rsid w:val="00476763"/>
    <w:rsid w:val="00477B80"/>
    <w:rsid w:val="00482880"/>
    <w:rsid w:val="00483CFF"/>
    <w:rsid w:val="00486081"/>
    <w:rsid w:val="004860B1"/>
    <w:rsid w:val="004904A8"/>
    <w:rsid w:val="00491B87"/>
    <w:rsid w:val="00492BB3"/>
    <w:rsid w:val="00494833"/>
    <w:rsid w:val="00494987"/>
    <w:rsid w:val="00495FB2"/>
    <w:rsid w:val="0049713E"/>
    <w:rsid w:val="00497E16"/>
    <w:rsid w:val="004A2D1E"/>
    <w:rsid w:val="004A327C"/>
    <w:rsid w:val="004A4CF0"/>
    <w:rsid w:val="004A507B"/>
    <w:rsid w:val="004A509D"/>
    <w:rsid w:val="004B0567"/>
    <w:rsid w:val="004B1FE4"/>
    <w:rsid w:val="004B20FC"/>
    <w:rsid w:val="004B25C4"/>
    <w:rsid w:val="004B2A45"/>
    <w:rsid w:val="004B3ABE"/>
    <w:rsid w:val="004B60D1"/>
    <w:rsid w:val="004B6925"/>
    <w:rsid w:val="004B7011"/>
    <w:rsid w:val="004B75B7"/>
    <w:rsid w:val="004C0FD6"/>
    <w:rsid w:val="004C1492"/>
    <w:rsid w:val="004C1BB7"/>
    <w:rsid w:val="004C288E"/>
    <w:rsid w:val="004C29FA"/>
    <w:rsid w:val="004C38B3"/>
    <w:rsid w:val="004C3C6D"/>
    <w:rsid w:val="004C6392"/>
    <w:rsid w:val="004C7329"/>
    <w:rsid w:val="004C78E1"/>
    <w:rsid w:val="004C7B35"/>
    <w:rsid w:val="004D0B08"/>
    <w:rsid w:val="004D1A12"/>
    <w:rsid w:val="004D3359"/>
    <w:rsid w:val="004D6F9A"/>
    <w:rsid w:val="004D7CC0"/>
    <w:rsid w:val="004E01F4"/>
    <w:rsid w:val="004E17CB"/>
    <w:rsid w:val="004E28AF"/>
    <w:rsid w:val="004E2E72"/>
    <w:rsid w:val="004E30D8"/>
    <w:rsid w:val="004E771B"/>
    <w:rsid w:val="004F0AEA"/>
    <w:rsid w:val="004F2277"/>
    <w:rsid w:val="004F2440"/>
    <w:rsid w:val="004F2D87"/>
    <w:rsid w:val="004F41B2"/>
    <w:rsid w:val="004F466A"/>
    <w:rsid w:val="004F4D8C"/>
    <w:rsid w:val="004F507D"/>
    <w:rsid w:val="004F5163"/>
    <w:rsid w:val="004F55A8"/>
    <w:rsid w:val="004F598B"/>
    <w:rsid w:val="004F67BF"/>
    <w:rsid w:val="004F6E4A"/>
    <w:rsid w:val="004F7DFD"/>
    <w:rsid w:val="00501233"/>
    <w:rsid w:val="00502109"/>
    <w:rsid w:val="00503308"/>
    <w:rsid w:val="00503392"/>
    <w:rsid w:val="00504CB1"/>
    <w:rsid w:val="00506198"/>
    <w:rsid w:val="00507801"/>
    <w:rsid w:val="00512579"/>
    <w:rsid w:val="00512BD3"/>
    <w:rsid w:val="00513B6F"/>
    <w:rsid w:val="00514A0B"/>
    <w:rsid w:val="0051580D"/>
    <w:rsid w:val="00517E58"/>
    <w:rsid w:val="00520782"/>
    <w:rsid w:val="00522307"/>
    <w:rsid w:val="005228AC"/>
    <w:rsid w:val="00523578"/>
    <w:rsid w:val="005238C7"/>
    <w:rsid w:val="00525186"/>
    <w:rsid w:val="005252EF"/>
    <w:rsid w:val="00526915"/>
    <w:rsid w:val="00527404"/>
    <w:rsid w:val="00530CC1"/>
    <w:rsid w:val="00531908"/>
    <w:rsid w:val="00534367"/>
    <w:rsid w:val="00534942"/>
    <w:rsid w:val="00536BAB"/>
    <w:rsid w:val="0053791C"/>
    <w:rsid w:val="00540357"/>
    <w:rsid w:val="00540533"/>
    <w:rsid w:val="0054105E"/>
    <w:rsid w:val="00543439"/>
    <w:rsid w:val="0054539F"/>
    <w:rsid w:val="0054619B"/>
    <w:rsid w:val="00546C7E"/>
    <w:rsid w:val="00553CC3"/>
    <w:rsid w:val="00553E39"/>
    <w:rsid w:val="00554483"/>
    <w:rsid w:val="00555537"/>
    <w:rsid w:val="005577A3"/>
    <w:rsid w:val="00557DC3"/>
    <w:rsid w:val="00560CB2"/>
    <w:rsid w:val="0056182D"/>
    <w:rsid w:val="005626F4"/>
    <w:rsid w:val="005645A0"/>
    <w:rsid w:val="00564F8C"/>
    <w:rsid w:val="00565533"/>
    <w:rsid w:val="005664E1"/>
    <w:rsid w:val="005702AD"/>
    <w:rsid w:val="00570611"/>
    <w:rsid w:val="00570695"/>
    <w:rsid w:val="005706C9"/>
    <w:rsid w:val="00571636"/>
    <w:rsid w:val="00573576"/>
    <w:rsid w:val="005735F4"/>
    <w:rsid w:val="00573833"/>
    <w:rsid w:val="005752A5"/>
    <w:rsid w:val="00575395"/>
    <w:rsid w:val="00575927"/>
    <w:rsid w:val="00577642"/>
    <w:rsid w:val="005776A8"/>
    <w:rsid w:val="0058186D"/>
    <w:rsid w:val="00583785"/>
    <w:rsid w:val="00583CE7"/>
    <w:rsid w:val="0058519C"/>
    <w:rsid w:val="005859A5"/>
    <w:rsid w:val="005864A1"/>
    <w:rsid w:val="00586634"/>
    <w:rsid w:val="005877DB"/>
    <w:rsid w:val="00587AC7"/>
    <w:rsid w:val="00592D74"/>
    <w:rsid w:val="00594BA4"/>
    <w:rsid w:val="00597BFE"/>
    <w:rsid w:val="005A24C9"/>
    <w:rsid w:val="005A2602"/>
    <w:rsid w:val="005A2AAA"/>
    <w:rsid w:val="005A54E4"/>
    <w:rsid w:val="005A5A38"/>
    <w:rsid w:val="005A6275"/>
    <w:rsid w:val="005A6573"/>
    <w:rsid w:val="005A6753"/>
    <w:rsid w:val="005A6C43"/>
    <w:rsid w:val="005A7A44"/>
    <w:rsid w:val="005B2F5F"/>
    <w:rsid w:val="005B2F7D"/>
    <w:rsid w:val="005B613F"/>
    <w:rsid w:val="005B6FA0"/>
    <w:rsid w:val="005C0868"/>
    <w:rsid w:val="005C0DD0"/>
    <w:rsid w:val="005C17C0"/>
    <w:rsid w:val="005C18CB"/>
    <w:rsid w:val="005C1DF7"/>
    <w:rsid w:val="005C39B0"/>
    <w:rsid w:val="005C3CE0"/>
    <w:rsid w:val="005C667B"/>
    <w:rsid w:val="005C7A2F"/>
    <w:rsid w:val="005D0405"/>
    <w:rsid w:val="005D0485"/>
    <w:rsid w:val="005D1DF4"/>
    <w:rsid w:val="005D2110"/>
    <w:rsid w:val="005D2CE3"/>
    <w:rsid w:val="005D39E7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231"/>
    <w:rsid w:val="005E3A8B"/>
    <w:rsid w:val="005E4724"/>
    <w:rsid w:val="005F0CFC"/>
    <w:rsid w:val="005F4616"/>
    <w:rsid w:val="005F59C3"/>
    <w:rsid w:val="005F72C7"/>
    <w:rsid w:val="005F73F2"/>
    <w:rsid w:val="005F7ED3"/>
    <w:rsid w:val="00601C6D"/>
    <w:rsid w:val="00602263"/>
    <w:rsid w:val="00602EE4"/>
    <w:rsid w:val="00603A0B"/>
    <w:rsid w:val="00603A56"/>
    <w:rsid w:val="00604BA0"/>
    <w:rsid w:val="00605AD6"/>
    <w:rsid w:val="00605B68"/>
    <w:rsid w:val="00610CD9"/>
    <w:rsid w:val="006114C7"/>
    <w:rsid w:val="006121D1"/>
    <w:rsid w:val="0061256D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062"/>
    <w:rsid w:val="00624675"/>
    <w:rsid w:val="006257ED"/>
    <w:rsid w:val="00626028"/>
    <w:rsid w:val="00626945"/>
    <w:rsid w:val="0063007D"/>
    <w:rsid w:val="00631168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6CE"/>
    <w:rsid w:val="00644B22"/>
    <w:rsid w:val="0064515C"/>
    <w:rsid w:val="00645FAF"/>
    <w:rsid w:val="00646B07"/>
    <w:rsid w:val="00647ACE"/>
    <w:rsid w:val="006501CC"/>
    <w:rsid w:val="00650A51"/>
    <w:rsid w:val="006520DE"/>
    <w:rsid w:val="0065257B"/>
    <w:rsid w:val="00652FE3"/>
    <w:rsid w:val="006531E6"/>
    <w:rsid w:val="0065370A"/>
    <w:rsid w:val="006542D5"/>
    <w:rsid w:val="00660CE7"/>
    <w:rsid w:val="006620A9"/>
    <w:rsid w:val="00662172"/>
    <w:rsid w:val="00662A54"/>
    <w:rsid w:val="006631B6"/>
    <w:rsid w:val="0066355C"/>
    <w:rsid w:val="00664E39"/>
    <w:rsid w:val="00666A6E"/>
    <w:rsid w:val="00670189"/>
    <w:rsid w:val="0067022C"/>
    <w:rsid w:val="006703B1"/>
    <w:rsid w:val="006724F5"/>
    <w:rsid w:val="0067505E"/>
    <w:rsid w:val="00676BC8"/>
    <w:rsid w:val="006774D1"/>
    <w:rsid w:val="00677DF7"/>
    <w:rsid w:val="0068103F"/>
    <w:rsid w:val="006816CB"/>
    <w:rsid w:val="0068210F"/>
    <w:rsid w:val="00683D67"/>
    <w:rsid w:val="0068406F"/>
    <w:rsid w:val="0068411E"/>
    <w:rsid w:val="00684CAF"/>
    <w:rsid w:val="0068703B"/>
    <w:rsid w:val="0068740F"/>
    <w:rsid w:val="006874C5"/>
    <w:rsid w:val="006932E2"/>
    <w:rsid w:val="006941B9"/>
    <w:rsid w:val="006948CD"/>
    <w:rsid w:val="00695808"/>
    <w:rsid w:val="006960A1"/>
    <w:rsid w:val="006975B5"/>
    <w:rsid w:val="006A0AB5"/>
    <w:rsid w:val="006A0AEC"/>
    <w:rsid w:val="006A0EC5"/>
    <w:rsid w:val="006A111F"/>
    <w:rsid w:val="006A31C6"/>
    <w:rsid w:val="006A4323"/>
    <w:rsid w:val="006A56F9"/>
    <w:rsid w:val="006A6456"/>
    <w:rsid w:val="006A65D8"/>
    <w:rsid w:val="006A67D1"/>
    <w:rsid w:val="006B167A"/>
    <w:rsid w:val="006B1969"/>
    <w:rsid w:val="006B27CE"/>
    <w:rsid w:val="006B46FB"/>
    <w:rsid w:val="006B4F27"/>
    <w:rsid w:val="006B6799"/>
    <w:rsid w:val="006B6994"/>
    <w:rsid w:val="006C1BD6"/>
    <w:rsid w:val="006C1DC0"/>
    <w:rsid w:val="006C203E"/>
    <w:rsid w:val="006C2DB3"/>
    <w:rsid w:val="006C4DD5"/>
    <w:rsid w:val="006C57D0"/>
    <w:rsid w:val="006D045E"/>
    <w:rsid w:val="006D0688"/>
    <w:rsid w:val="006D0D7A"/>
    <w:rsid w:val="006D170F"/>
    <w:rsid w:val="006D2380"/>
    <w:rsid w:val="006D31A6"/>
    <w:rsid w:val="006D3B94"/>
    <w:rsid w:val="006D4175"/>
    <w:rsid w:val="006D5B09"/>
    <w:rsid w:val="006D7348"/>
    <w:rsid w:val="006D7D7F"/>
    <w:rsid w:val="006D7EE8"/>
    <w:rsid w:val="006E1E05"/>
    <w:rsid w:val="006E21FB"/>
    <w:rsid w:val="006E4FE0"/>
    <w:rsid w:val="006E75F9"/>
    <w:rsid w:val="006E7BFE"/>
    <w:rsid w:val="006F1177"/>
    <w:rsid w:val="006F19DA"/>
    <w:rsid w:val="006F3826"/>
    <w:rsid w:val="006F5AF3"/>
    <w:rsid w:val="006F609E"/>
    <w:rsid w:val="006F65A6"/>
    <w:rsid w:val="006F6C2E"/>
    <w:rsid w:val="006F6CF7"/>
    <w:rsid w:val="007023DB"/>
    <w:rsid w:val="007045A8"/>
    <w:rsid w:val="00704795"/>
    <w:rsid w:val="00704ABC"/>
    <w:rsid w:val="00704BA9"/>
    <w:rsid w:val="0070555D"/>
    <w:rsid w:val="007062FA"/>
    <w:rsid w:val="00706480"/>
    <w:rsid w:val="00707864"/>
    <w:rsid w:val="007112B3"/>
    <w:rsid w:val="00711723"/>
    <w:rsid w:val="00712D84"/>
    <w:rsid w:val="00713A55"/>
    <w:rsid w:val="00714DE5"/>
    <w:rsid w:val="00715D68"/>
    <w:rsid w:val="00716771"/>
    <w:rsid w:val="0071678E"/>
    <w:rsid w:val="00721B5F"/>
    <w:rsid w:val="007223DE"/>
    <w:rsid w:val="0072249B"/>
    <w:rsid w:val="00723890"/>
    <w:rsid w:val="00723AF1"/>
    <w:rsid w:val="00723CCB"/>
    <w:rsid w:val="00726292"/>
    <w:rsid w:val="00726818"/>
    <w:rsid w:val="00727007"/>
    <w:rsid w:val="007270B8"/>
    <w:rsid w:val="00727B78"/>
    <w:rsid w:val="00730860"/>
    <w:rsid w:val="00731409"/>
    <w:rsid w:val="00732829"/>
    <w:rsid w:val="00732883"/>
    <w:rsid w:val="00732F0F"/>
    <w:rsid w:val="00733D84"/>
    <w:rsid w:val="007366E4"/>
    <w:rsid w:val="00740192"/>
    <w:rsid w:val="007408C1"/>
    <w:rsid w:val="0074199F"/>
    <w:rsid w:val="007436B9"/>
    <w:rsid w:val="00744789"/>
    <w:rsid w:val="0074731D"/>
    <w:rsid w:val="00750725"/>
    <w:rsid w:val="00751AC1"/>
    <w:rsid w:val="00753BDF"/>
    <w:rsid w:val="00753DF9"/>
    <w:rsid w:val="00754A0D"/>
    <w:rsid w:val="007564D0"/>
    <w:rsid w:val="007572D5"/>
    <w:rsid w:val="00761083"/>
    <w:rsid w:val="007620CD"/>
    <w:rsid w:val="00764522"/>
    <w:rsid w:val="0076531E"/>
    <w:rsid w:val="00765CBA"/>
    <w:rsid w:val="00766299"/>
    <w:rsid w:val="0077033A"/>
    <w:rsid w:val="00770B93"/>
    <w:rsid w:val="007748FD"/>
    <w:rsid w:val="007752C8"/>
    <w:rsid w:val="00775FB8"/>
    <w:rsid w:val="00776568"/>
    <w:rsid w:val="007775D9"/>
    <w:rsid w:val="00777F0E"/>
    <w:rsid w:val="00781EF1"/>
    <w:rsid w:val="0078298F"/>
    <w:rsid w:val="007842F4"/>
    <w:rsid w:val="00785BE7"/>
    <w:rsid w:val="00785F82"/>
    <w:rsid w:val="0078609D"/>
    <w:rsid w:val="007876B4"/>
    <w:rsid w:val="00790442"/>
    <w:rsid w:val="007904C3"/>
    <w:rsid w:val="00790E29"/>
    <w:rsid w:val="00792342"/>
    <w:rsid w:val="007926FE"/>
    <w:rsid w:val="0079287E"/>
    <w:rsid w:val="00794BD5"/>
    <w:rsid w:val="0079591C"/>
    <w:rsid w:val="00795C70"/>
    <w:rsid w:val="00795EED"/>
    <w:rsid w:val="007962FB"/>
    <w:rsid w:val="007A0BDC"/>
    <w:rsid w:val="007A1A67"/>
    <w:rsid w:val="007A1F65"/>
    <w:rsid w:val="007A1FFC"/>
    <w:rsid w:val="007A2442"/>
    <w:rsid w:val="007A2A39"/>
    <w:rsid w:val="007A2CDC"/>
    <w:rsid w:val="007A43F4"/>
    <w:rsid w:val="007A499B"/>
    <w:rsid w:val="007A6C1E"/>
    <w:rsid w:val="007A7C58"/>
    <w:rsid w:val="007B512A"/>
    <w:rsid w:val="007B65B8"/>
    <w:rsid w:val="007C0019"/>
    <w:rsid w:val="007C2097"/>
    <w:rsid w:val="007C36C9"/>
    <w:rsid w:val="007C429A"/>
    <w:rsid w:val="007C4A4A"/>
    <w:rsid w:val="007C6759"/>
    <w:rsid w:val="007D15A5"/>
    <w:rsid w:val="007D2226"/>
    <w:rsid w:val="007D2E41"/>
    <w:rsid w:val="007D3463"/>
    <w:rsid w:val="007D3746"/>
    <w:rsid w:val="007D39ED"/>
    <w:rsid w:val="007D502F"/>
    <w:rsid w:val="007D5AA1"/>
    <w:rsid w:val="007D68EE"/>
    <w:rsid w:val="007D6A04"/>
    <w:rsid w:val="007D6A07"/>
    <w:rsid w:val="007E11A4"/>
    <w:rsid w:val="007E2938"/>
    <w:rsid w:val="007E2DDD"/>
    <w:rsid w:val="007E50B1"/>
    <w:rsid w:val="007E6659"/>
    <w:rsid w:val="007E7E37"/>
    <w:rsid w:val="007F1F17"/>
    <w:rsid w:val="007F4A6C"/>
    <w:rsid w:val="007F553E"/>
    <w:rsid w:val="007F732A"/>
    <w:rsid w:val="008004AA"/>
    <w:rsid w:val="00801904"/>
    <w:rsid w:val="00802E9E"/>
    <w:rsid w:val="008051CB"/>
    <w:rsid w:val="0080667D"/>
    <w:rsid w:val="00812413"/>
    <w:rsid w:val="00815523"/>
    <w:rsid w:val="00815747"/>
    <w:rsid w:val="0081774F"/>
    <w:rsid w:val="008207F6"/>
    <w:rsid w:val="00820B77"/>
    <w:rsid w:val="0082138E"/>
    <w:rsid w:val="0082182B"/>
    <w:rsid w:val="00823012"/>
    <w:rsid w:val="00823306"/>
    <w:rsid w:val="00823FB5"/>
    <w:rsid w:val="0082407B"/>
    <w:rsid w:val="0082411E"/>
    <w:rsid w:val="0082532A"/>
    <w:rsid w:val="00826AD2"/>
    <w:rsid w:val="008277AA"/>
    <w:rsid w:val="008279FA"/>
    <w:rsid w:val="008303F5"/>
    <w:rsid w:val="0083118B"/>
    <w:rsid w:val="008319A0"/>
    <w:rsid w:val="00831D71"/>
    <w:rsid w:val="0083294C"/>
    <w:rsid w:val="00833026"/>
    <w:rsid w:val="008333A6"/>
    <w:rsid w:val="00835B4A"/>
    <w:rsid w:val="00837453"/>
    <w:rsid w:val="0083769C"/>
    <w:rsid w:val="00837F81"/>
    <w:rsid w:val="00840D69"/>
    <w:rsid w:val="00843C3C"/>
    <w:rsid w:val="008440E7"/>
    <w:rsid w:val="00844136"/>
    <w:rsid w:val="00845023"/>
    <w:rsid w:val="0084533B"/>
    <w:rsid w:val="00851900"/>
    <w:rsid w:val="0085288C"/>
    <w:rsid w:val="0085391C"/>
    <w:rsid w:val="008570D1"/>
    <w:rsid w:val="00857B24"/>
    <w:rsid w:val="0086028F"/>
    <w:rsid w:val="00860626"/>
    <w:rsid w:val="008612A2"/>
    <w:rsid w:val="008614CC"/>
    <w:rsid w:val="008623B9"/>
    <w:rsid w:val="008626E7"/>
    <w:rsid w:val="008663E3"/>
    <w:rsid w:val="00870629"/>
    <w:rsid w:val="00870EE7"/>
    <w:rsid w:val="00871AA1"/>
    <w:rsid w:val="00872908"/>
    <w:rsid w:val="00872F45"/>
    <w:rsid w:val="00873B8A"/>
    <w:rsid w:val="0087416D"/>
    <w:rsid w:val="008756EC"/>
    <w:rsid w:val="00875827"/>
    <w:rsid w:val="00875C54"/>
    <w:rsid w:val="00877B4C"/>
    <w:rsid w:val="00881AF1"/>
    <w:rsid w:val="00881D0F"/>
    <w:rsid w:val="00882FBA"/>
    <w:rsid w:val="00884FEE"/>
    <w:rsid w:val="00886CB3"/>
    <w:rsid w:val="008878CF"/>
    <w:rsid w:val="00887DF5"/>
    <w:rsid w:val="00890A0C"/>
    <w:rsid w:val="00891920"/>
    <w:rsid w:val="008921DF"/>
    <w:rsid w:val="0089316B"/>
    <w:rsid w:val="0089397B"/>
    <w:rsid w:val="00893F9F"/>
    <w:rsid w:val="008941A7"/>
    <w:rsid w:val="00895361"/>
    <w:rsid w:val="00896A9C"/>
    <w:rsid w:val="00896B20"/>
    <w:rsid w:val="00897631"/>
    <w:rsid w:val="00897D5C"/>
    <w:rsid w:val="008A1A2C"/>
    <w:rsid w:val="008A360E"/>
    <w:rsid w:val="008A5CDA"/>
    <w:rsid w:val="008A5DDC"/>
    <w:rsid w:val="008A6219"/>
    <w:rsid w:val="008A631E"/>
    <w:rsid w:val="008A7C36"/>
    <w:rsid w:val="008B3735"/>
    <w:rsid w:val="008B5587"/>
    <w:rsid w:val="008C36CF"/>
    <w:rsid w:val="008C37EA"/>
    <w:rsid w:val="008C39EC"/>
    <w:rsid w:val="008C498E"/>
    <w:rsid w:val="008C6540"/>
    <w:rsid w:val="008C69C7"/>
    <w:rsid w:val="008C76C0"/>
    <w:rsid w:val="008D0230"/>
    <w:rsid w:val="008D029B"/>
    <w:rsid w:val="008D1A04"/>
    <w:rsid w:val="008D1F7B"/>
    <w:rsid w:val="008D2B2F"/>
    <w:rsid w:val="008D2F4F"/>
    <w:rsid w:val="008D4F32"/>
    <w:rsid w:val="008D73FA"/>
    <w:rsid w:val="008E1861"/>
    <w:rsid w:val="008E1F34"/>
    <w:rsid w:val="008E2483"/>
    <w:rsid w:val="008E295D"/>
    <w:rsid w:val="008E39B8"/>
    <w:rsid w:val="008E5224"/>
    <w:rsid w:val="008E567D"/>
    <w:rsid w:val="008F0405"/>
    <w:rsid w:val="008F0488"/>
    <w:rsid w:val="008F2FA3"/>
    <w:rsid w:val="008F4E3B"/>
    <w:rsid w:val="008F5929"/>
    <w:rsid w:val="008F5E77"/>
    <w:rsid w:val="008F686C"/>
    <w:rsid w:val="008F731A"/>
    <w:rsid w:val="009020A5"/>
    <w:rsid w:val="00903452"/>
    <w:rsid w:val="009061C3"/>
    <w:rsid w:val="00906437"/>
    <w:rsid w:val="00906D09"/>
    <w:rsid w:val="009114B5"/>
    <w:rsid w:val="009128B3"/>
    <w:rsid w:val="00912E68"/>
    <w:rsid w:val="0091435E"/>
    <w:rsid w:val="00916705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187D"/>
    <w:rsid w:val="00931ADC"/>
    <w:rsid w:val="00932262"/>
    <w:rsid w:val="00932C3C"/>
    <w:rsid w:val="009365EE"/>
    <w:rsid w:val="00937567"/>
    <w:rsid w:val="009412A6"/>
    <w:rsid w:val="00942151"/>
    <w:rsid w:val="00943FC3"/>
    <w:rsid w:val="009444A3"/>
    <w:rsid w:val="00946121"/>
    <w:rsid w:val="00946C6E"/>
    <w:rsid w:val="00947609"/>
    <w:rsid w:val="00950403"/>
    <w:rsid w:val="00950D79"/>
    <w:rsid w:val="00952A15"/>
    <w:rsid w:val="0095366C"/>
    <w:rsid w:val="00954B65"/>
    <w:rsid w:val="00954FEB"/>
    <w:rsid w:val="00955118"/>
    <w:rsid w:val="009564BB"/>
    <w:rsid w:val="009571CF"/>
    <w:rsid w:val="00961229"/>
    <w:rsid w:val="00963B3E"/>
    <w:rsid w:val="00964373"/>
    <w:rsid w:val="00964401"/>
    <w:rsid w:val="00964C78"/>
    <w:rsid w:val="00964CF7"/>
    <w:rsid w:val="0096513B"/>
    <w:rsid w:val="0096628B"/>
    <w:rsid w:val="00966A6A"/>
    <w:rsid w:val="00970416"/>
    <w:rsid w:val="0097261E"/>
    <w:rsid w:val="00972C66"/>
    <w:rsid w:val="00973902"/>
    <w:rsid w:val="00974A7B"/>
    <w:rsid w:val="009758BB"/>
    <w:rsid w:val="009761E5"/>
    <w:rsid w:val="009771D7"/>
    <w:rsid w:val="009777D9"/>
    <w:rsid w:val="0098296C"/>
    <w:rsid w:val="00983BEE"/>
    <w:rsid w:val="0098562A"/>
    <w:rsid w:val="00986CE3"/>
    <w:rsid w:val="00990E74"/>
    <w:rsid w:val="00991550"/>
    <w:rsid w:val="00991B88"/>
    <w:rsid w:val="00991D51"/>
    <w:rsid w:val="00993B3B"/>
    <w:rsid w:val="00995F9B"/>
    <w:rsid w:val="00997826"/>
    <w:rsid w:val="009A0313"/>
    <w:rsid w:val="009A0E3B"/>
    <w:rsid w:val="009A2A63"/>
    <w:rsid w:val="009A34F9"/>
    <w:rsid w:val="009A3F59"/>
    <w:rsid w:val="009A4172"/>
    <w:rsid w:val="009A579D"/>
    <w:rsid w:val="009A6347"/>
    <w:rsid w:val="009A76EE"/>
    <w:rsid w:val="009A7B6C"/>
    <w:rsid w:val="009B0722"/>
    <w:rsid w:val="009B0A03"/>
    <w:rsid w:val="009B29C3"/>
    <w:rsid w:val="009B682C"/>
    <w:rsid w:val="009B7E69"/>
    <w:rsid w:val="009C09DE"/>
    <w:rsid w:val="009C2083"/>
    <w:rsid w:val="009C21F8"/>
    <w:rsid w:val="009C28AE"/>
    <w:rsid w:val="009C599E"/>
    <w:rsid w:val="009C643E"/>
    <w:rsid w:val="009C73D2"/>
    <w:rsid w:val="009C7620"/>
    <w:rsid w:val="009D188E"/>
    <w:rsid w:val="009D19E1"/>
    <w:rsid w:val="009D3D97"/>
    <w:rsid w:val="009D630A"/>
    <w:rsid w:val="009D7356"/>
    <w:rsid w:val="009D7D42"/>
    <w:rsid w:val="009E0631"/>
    <w:rsid w:val="009E245D"/>
    <w:rsid w:val="009E2FA2"/>
    <w:rsid w:val="009E3297"/>
    <w:rsid w:val="009E788B"/>
    <w:rsid w:val="009E78ED"/>
    <w:rsid w:val="009F130E"/>
    <w:rsid w:val="009F169E"/>
    <w:rsid w:val="009F31E2"/>
    <w:rsid w:val="009F3CE8"/>
    <w:rsid w:val="009F4266"/>
    <w:rsid w:val="009F6CCB"/>
    <w:rsid w:val="009F6FFA"/>
    <w:rsid w:val="009F7162"/>
    <w:rsid w:val="009F734F"/>
    <w:rsid w:val="00A00CEC"/>
    <w:rsid w:val="00A00F0F"/>
    <w:rsid w:val="00A038FD"/>
    <w:rsid w:val="00A05200"/>
    <w:rsid w:val="00A06D29"/>
    <w:rsid w:val="00A07009"/>
    <w:rsid w:val="00A10270"/>
    <w:rsid w:val="00A13E8B"/>
    <w:rsid w:val="00A1504C"/>
    <w:rsid w:val="00A161C7"/>
    <w:rsid w:val="00A162CF"/>
    <w:rsid w:val="00A16E68"/>
    <w:rsid w:val="00A16E70"/>
    <w:rsid w:val="00A17FA8"/>
    <w:rsid w:val="00A20FDF"/>
    <w:rsid w:val="00A235C7"/>
    <w:rsid w:val="00A23EEF"/>
    <w:rsid w:val="00A246B6"/>
    <w:rsid w:val="00A24E53"/>
    <w:rsid w:val="00A25047"/>
    <w:rsid w:val="00A25649"/>
    <w:rsid w:val="00A26974"/>
    <w:rsid w:val="00A26FC4"/>
    <w:rsid w:val="00A30553"/>
    <w:rsid w:val="00A306A4"/>
    <w:rsid w:val="00A30CDD"/>
    <w:rsid w:val="00A30F1E"/>
    <w:rsid w:val="00A33CB2"/>
    <w:rsid w:val="00A34447"/>
    <w:rsid w:val="00A36200"/>
    <w:rsid w:val="00A406E1"/>
    <w:rsid w:val="00A45599"/>
    <w:rsid w:val="00A455FB"/>
    <w:rsid w:val="00A45AE2"/>
    <w:rsid w:val="00A469AE"/>
    <w:rsid w:val="00A473CE"/>
    <w:rsid w:val="00A47E70"/>
    <w:rsid w:val="00A50886"/>
    <w:rsid w:val="00A535E6"/>
    <w:rsid w:val="00A55A58"/>
    <w:rsid w:val="00A55CAC"/>
    <w:rsid w:val="00A60317"/>
    <w:rsid w:val="00A61ACA"/>
    <w:rsid w:val="00A64CFC"/>
    <w:rsid w:val="00A65571"/>
    <w:rsid w:val="00A668DA"/>
    <w:rsid w:val="00A6760B"/>
    <w:rsid w:val="00A67D38"/>
    <w:rsid w:val="00A67DEB"/>
    <w:rsid w:val="00A67F13"/>
    <w:rsid w:val="00A7183D"/>
    <w:rsid w:val="00A72E11"/>
    <w:rsid w:val="00A7351F"/>
    <w:rsid w:val="00A7392C"/>
    <w:rsid w:val="00A7509D"/>
    <w:rsid w:val="00A75C83"/>
    <w:rsid w:val="00A7671C"/>
    <w:rsid w:val="00A778FF"/>
    <w:rsid w:val="00A80CBA"/>
    <w:rsid w:val="00A81EB7"/>
    <w:rsid w:val="00A81EDD"/>
    <w:rsid w:val="00A82601"/>
    <w:rsid w:val="00A82D44"/>
    <w:rsid w:val="00A901D0"/>
    <w:rsid w:val="00A91677"/>
    <w:rsid w:val="00A946BD"/>
    <w:rsid w:val="00A94CE5"/>
    <w:rsid w:val="00A965E4"/>
    <w:rsid w:val="00A97051"/>
    <w:rsid w:val="00AA0DA6"/>
    <w:rsid w:val="00AA1183"/>
    <w:rsid w:val="00AA3C30"/>
    <w:rsid w:val="00AA3DF6"/>
    <w:rsid w:val="00AA4A77"/>
    <w:rsid w:val="00AA682A"/>
    <w:rsid w:val="00AB0709"/>
    <w:rsid w:val="00AB0A9B"/>
    <w:rsid w:val="00AB1034"/>
    <w:rsid w:val="00AB4748"/>
    <w:rsid w:val="00AB53A5"/>
    <w:rsid w:val="00AB66F8"/>
    <w:rsid w:val="00AB7E6A"/>
    <w:rsid w:val="00AC1E4D"/>
    <w:rsid w:val="00AC27F0"/>
    <w:rsid w:val="00AC5443"/>
    <w:rsid w:val="00AC5B0A"/>
    <w:rsid w:val="00AD0530"/>
    <w:rsid w:val="00AD1CD8"/>
    <w:rsid w:val="00AD28CA"/>
    <w:rsid w:val="00AD2A76"/>
    <w:rsid w:val="00AD5C98"/>
    <w:rsid w:val="00AD74FC"/>
    <w:rsid w:val="00AD76D3"/>
    <w:rsid w:val="00AE0B27"/>
    <w:rsid w:val="00AE1167"/>
    <w:rsid w:val="00AE14BE"/>
    <w:rsid w:val="00AE166A"/>
    <w:rsid w:val="00AE234E"/>
    <w:rsid w:val="00AE2ED3"/>
    <w:rsid w:val="00AE2FC7"/>
    <w:rsid w:val="00AE2FE1"/>
    <w:rsid w:val="00AE52E7"/>
    <w:rsid w:val="00AE5F6B"/>
    <w:rsid w:val="00AE6193"/>
    <w:rsid w:val="00AF0539"/>
    <w:rsid w:val="00AF2408"/>
    <w:rsid w:val="00AF28D2"/>
    <w:rsid w:val="00AF476C"/>
    <w:rsid w:val="00AF5E79"/>
    <w:rsid w:val="00AF5F85"/>
    <w:rsid w:val="00AF6F1B"/>
    <w:rsid w:val="00B00457"/>
    <w:rsid w:val="00B0127D"/>
    <w:rsid w:val="00B01D2F"/>
    <w:rsid w:val="00B03869"/>
    <w:rsid w:val="00B044B7"/>
    <w:rsid w:val="00B06679"/>
    <w:rsid w:val="00B067DD"/>
    <w:rsid w:val="00B07B2B"/>
    <w:rsid w:val="00B110AE"/>
    <w:rsid w:val="00B129D8"/>
    <w:rsid w:val="00B15941"/>
    <w:rsid w:val="00B16615"/>
    <w:rsid w:val="00B1792A"/>
    <w:rsid w:val="00B20CB3"/>
    <w:rsid w:val="00B21E6E"/>
    <w:rsid w:val="00B2521F"/>
    <w:rsid w:val="00B258BB"/>
    <w:rsid w:val="00B269C3"/>
    <w:rsid w:val="00B27D66"/>
    <w:rsid w:val="00B27D6B"/>
    <w:rsid w:val="00B34AFF"/>
    <w:rsid w:val="00B373F0"/>
    <w:rsid w:val="00B37504"/>
    <w:rsid w:val="00B40174"/>
    <w:rsid w:val="00B40EDE"/>
    <w:rsid w:val="00B41D69"/>
    <w:rsid w:val="00B4273C"/>
    <w:rsid w:val="00B42F63"/>
    <w:rsid w:val="00B43814"/>
    <w:rsid w:val="00B43D2E"/>
    <w:rsid w:val="00B44451"/>
    <w:rsid w:val="00B44BD7"/>
    <w:rsid w:val="00B45224"/>
    <w:rsid w:val="00B461F1"/>
    <w:rsid w:val="00B466AE"/>
    <w:rsid w:val="00B50995"/>
    <w:rsid w:val="00B51A5C"/>
    <w:rsid w:val="00B524DE"/>
    <w:rsid w:val="00B5284F"/>
    <w:rsid w:val="00B5374E"/>
    <w:rsid w:val="00B54E38"/>
    <w:rsid w:val="00B56043"/>
    <w:rsid w:val="00B563BA"/>
    <w:rsid w:val="00B61757"/>
    <w:rsid w:val="00B628AC"/>
    <w:rsid w:val="00B62B12"/>
    <w:rsid w:val="00B633F2"/>
    <w:rsid w:val="00B6463F"/>
    <w:rsid w:val="00B64E55"/>
    <w:rsid w:val="00B65C9B"/>
    <w:rsid w:val="00B662D9"/>
    <w:rsid w:val="00B67248"/>
    <w:rsid w:val="00B67B97"/>
    <w:rsid w:val="00B7238C"/>
    <w:rsid w:val="00B742BD"/>
    <w:rsid w:val="00B743F8"/>
    <w:rsid w:val="00B858F0"/>
    <w:rsid w:val="00B860E1"/>
    <w:rsid w:val="00B87912"/>
    <w:rsid w:val="00B907CB"/>
    <w:rsid w:val="00B90A10"/>
    <w:rsid w:val="00B910DE"/>
    <w:rsid w:val="00B91D54"/>
    <w:rsid w:val="00B92E36"/>
    <w:rsid w:val="00B947F2"/>
    <w:rsid w:val="00B959F9"/>
    <w:rsid w:val="00B968C8"/>
    <w:rsid w:val="00B9691A"/>
    <w:rsid w:val="00B96CCE"/>
    <w:rsid w:val="00BA2621"/>
    <w:rsid w:val="00BA3724"/>
    <w:rsid w:val="00BA3A8E"/>
    <w:rsid w:val="00BA3EC5"/>
    <w:rsid w:val="00BA3ED9"/>
    <w:rsid w:val="00BA47FD"/>
    <w:rsid w:val="00BA4D43"/>
    <w:rsid w:val="00BA5499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BF0"/>
    <w:rsid w:val="00BB4D90"/>
    <w:rsid w:val="00BB544B"/>
    <w:rsid w:val="00BB5453"/>
    <w:rsid w:val="00BB5DFC"/>
    <w:rsid w:val="00BB5E4C"/>
    <w:rsid w:val="00BB69F2"/>
    <w:rsid w:val="00BB7F6C"/>
    <w:rsid w:val="00BC0562"/>
    <w:rsid w:val="00BC0F3F"/>
    <w:rsid w:val="00BC1393"/>
    <w:rsid w:val="00BC15B0"/>
    <w:rsid w:val="00BC2054"/>
    <w:rsid w:val="00BC29F1"/>
    <w:rsid w:val="00BC3193"/>
    <w:rsid w:val="00BC5635"/>
    <w:rsid w:val="00BC5ED1"/>
    <w:rsid w:val="00BC5FF2"/>
    <w:rsid w:val="00BC7928"/>
    <w:rsid w:val="00BD091D"/>
    <w:rsid w:val="00BD279D"/>
    <w:rsid w:val="00BD3013"/>
    <w:rsid w:val="00BD3064"/>
    <w:rsid w:val="00BD3218"/>
    <w:rsid w:val="00BD370F"/>
    <w:rsid w:val="00BD3B24"/>
    <w:rsid w:val="00BD3FBB"/>
    <w:rsid w:val="00BD574E"/>
    <w:rsid w:val="00BD6BB8"/>
    <w:rsid w:val="00BD6C52"/>
    <w:rsid w:val="00BE072E"/>
    <w:rsid w:val="00BE1D2E"/>
    <w:rsid w:val="00BE3303"/>
    <w:rsid w:val="00BE4394"/>
    <w:rsid w:val="00BE5B60"/>
    <w:rsid w:val="00BF015C"/>
    <w:rsid w:val="00BF0850"/>
    <w:rsid w:val="00BF099F"/>
    <w:rsid w:val="00BF16F6"/>
    <w:rsid w:val="00BF187B"/>
    <w:rsid w:val="00BF1B85"/>
    <w:rsid w:val="00BF2765"/>
    <w:rsid w:val="00BF315E"/>
    <w:rsid w:val="00BF4FA1"/>
    <w:rsid w:val="00BF55D9"/>
    <w:rsid w:val="00BF6103"/>
    <w:rsid w:val="00BF61E7"/>
    <w:rsid w:val="00BF6E2B"/>
    <w:rsid w:val="00C008F7"/>
    <w:rsid w:val="00C00BC3"/>
    <w:rsid w:val="00C013F8"/>
    <w:rsid w:val="00C02010"/>
    <w:rsid w:val="00C02102"/>
    <w:rsid w:val="00C02CBD"/>
    <w:rsid w:val="00C04406"/>
    <w:rsid w:val="00C04C96"/>
    <w:rsid w:val="00C0584E"/>
    <w:rsid w:val="00C06DBC"/>
    <w:rsid w:val="00C07B7E"/>
    <w:rsid w:val="00C11180"/>
    <w:rsid w:val="00C11904"/>
    <w:rsid w:val="00C11FD8"/>
    <w:rsid w:val="00C120F6"/>
    <w:rsid w:val="00C122DC"/>
    <w:rsid w:val="00C12417"/>
    <w:rsid w:val="00C13E90"/>
    <w:rsid w:val="00C14E2E"/>
    <w:rsid w:val="00C1675B"/>
    <w:rsid w:val="00C16DA6"/>
    <w:rsid w:val="00C206A4"/>
    <w:rsid w:val="00C214FA"/>
    <w:rsid w:val="00C2200F"/>
    <w:rsid w:val="00C22DE7"/>
    <w:rsid w:val="00C24597"/>
    <w:rsid w:val="00C25892"/>
    <w:rsid w:val="00C261BA"/>
    <w:rsid w:val="00C27B7E"/>
    <w:rsid w:val="00C27C84"/>
    <w:rsid w:val="00C3177C"/>
    <w:rsid w:val="00C32D6F"/>
    <w:rsid w:val="00C33585"/>
    <w:rsid w:val="00C33DB8"/>
    <w:rsid w:val="00C33EC4"/>
    <w:rsid w:val="00C42FE6"/>
    <w:rsid w:val="00C45D4E"/>
    <w:rsid w:val="00C47228"/>
    <w:rsid w:val="00C500C5"/>
    <w:rsid w:val="00C53864"/>
    <w:rsid w:val="00C54172"/>
    <w:rsid w:val="00C54FE8"/>
    <w:rsid w:val="00C55F73"/>
    <w:rsid w:val="00C575A1"/>
    <w:rsid w:val="00C57E28"/>
    <w:rsid w:val="00C606BE"/>
    <w:rsid w:val="00C62069"/>
    <w:rsid w:val="00C634C8"/>
    <w:rsid w:val="00C63F10"/>
    <w:rsid w:val="00C6489D"/>
    <w:rsid w:val="00C6518B"/>
    <w:rsid w:val="00C65F25"/>
    <w:rsid w:val="00C66667"/>
    <w:rsid w:val="00C66B5F"/>
    <w:rsid w:val="00C67BCB"/>
    <w:rsid w:val="00C7028C"/>
    <w:rsid w:val="00C7284E"/>
    <w:rsid w:val="00C73D92"/>
    <w:rsid w:val="00C74E95"/>
    <w:rsid w:val="00C775D4"/>
    <w:rsid w:val="00C8002F"/>
    <w:rsid w:val="00C800E0"/>
    <w:rsid w:val="00C8101B"/>
    <w:rsid w:val="00C819E0"/>
    <w:rsid w:val="00C82566"/>
    <w:rsid w:val="00C826F6"/>
    <w:rsid w:val="00C82B5E"/>
    <w:rsid w:val="00C82BEB"/>
    <w:rsid w:val="00C83527"/>
    <w:rsid w:val="00C9377F"/>
    <w:rsid w:val="00C93F73"/>
    <w:rsid w:val="00C948B4"/>
    <w:rsid w:val="00C94FC4"/>
    <w:rsid w:val="00C95985"/>
    <w:rsid w:val="00C96D38"/>
    <w:rsid w:val="00CA17D9"/>
    <w:rsid w:val="00CA2361"/>
    <w:rsid w:val="00CA2EE5"/>
    <w:rsid w:val="00CA3541"/>
    <w:rsid w:val="00CA51E1"/>
    <w:rsid w:val="00CA7890"/>
    <w:rsid w:val="00CA7C0D"/>
    <w:rsid w:val="00CB1227"/>
    <w:rsid w:val="00CB449B"/>
    <w:rsid w:val="00CB5BF6"/>
    <w:rsid w:val="00CB5CD7"/>
    <w:rsid w:val="00CC02B7"/>
    <w:rsid w:val="00CC07C7"/>
    <w:rsid w:val="00CC4834"/>
    <w:rsid w:val="00CC4846"/>
    <w:rsid w:val="00CC4AE7"/>
    <w:rsid w:val="00CC5026"/>
    <w:rsid w:val="00CC57FD"/>
    <w:rsid w:val="00CC5E44"/>
    <w:rsid w:val="00CC60E6"/>
    <w:rsid w:val="00CC7DBC"/>
    <w:rsid w:val="00CD196B"/>
    <w:rsid w:val="00CD1D80"/>
    <w:rsid w:val="00CD2940"/>
    <w:rsid w:val="00CD62C3"/>
    <w:rsid w:val="00CD7D1F"/>
    <w:rsid w:val="00CE029F"/>
    <w:rsid w:val="00CE0A2B"/>
    <w:rsid w:val="00CE1C30"/>
    <w:rsid w:val="00CE5138"/>
    <w:rsid w:val="00CE536E"/>
    <w:rsid w:val="00CE5FE0"/>
    <w:rsid w:val="00CE771F"/>
    <w:rsid w:val="00CF277A"/>
    <w:rsid w:val="00CF34BC"/>
    <w:rsid w:val="00CF4872"/>
    <w:rsid w:val="00CF4C4D"/>
    <w:rsid w:val="00CF59FE"/>
    <w:rsid w:val="00CF7A07"/>
    <w:rsid w:val="00D030F5"/>
    <w:rsid w:val="00D0392C"/>
    <w:rsid w:val="00D03DC5"/>
    <w:rsid w:val="00D03F9A"/>
    <w:rsid w:val="00D045C4"/>
    <w:rsid w:val="00D048CE"/>
    <w:rsid w:val="00D100B2"/>
    <w:rsid w:val="00D1377C"/>
    <w:rsid w:val="00D13BDE"/>
    <w:rsid w:val="00D14AC5"/>
    <w:rsid w:val="00D1550D"/>
    <w:rsid w:val="00D15A9F"/>
    <w:rsid w:val="00D15B5B"/>
    <w:rsid w:val="00D1671C"/>
    <w:rsid w:val="00D1711F"/>
    <w:rsid w:val="00D20946"/>
    <w:rsid w:val="00D20FE5"/>
    <w:rsid w:val="00D2208E"/>
    <w:rsid w:val="00D23429"/>
    <w:rsid w:val="00D2527D"/>
    <w:rsid w:val="00D258A7"/>
    <w:rsid w:val="00D26349"/>
    <w:rsid w:val="00D26471"/>
    <w:rsid w:val="00D2666E"/>
    <w:rsid w:val="00D27A04"/>
    <w:rsid w:val="00D27B8B"/>
    <w:rsid w:val="00D30DE9"/>
    <w:rsid w:val="00D31C10"/>
    <w:rsid w:val="00D32BC5"/>
    <w:rsid w:val="00D34C3A"/>
    <w:rsid w:val="00D35695"/>
    <w:rsid w:val="00D35AED"/>
    <w:rsid w:val="00D37555"/>
    <w:rsid w:val="00D37ECB"/>
    <w:rsid w:val="00D42A42"/>
    <w:rsid w:val="00D435A2"/>
    <w:rsid w:val="00D43AB8"/>
    <w:rsid w:val="00D44C6B"/>
    <w:rsid w:val="00D45E51"/>
    <w:rsid w:val="00D46C97"/>
    <w:rsid w:val="00D4726C"/>
    <w:rsid w:val="00D47A32"/>
    <w:rsid w:val="00D51735"/>
    <w:rsid w:val="00D51C33"/>
    <w:rsid w:val="00D52B2C"/>
    <w:rsid w:val="00D532DC"/>
    <w:rsid w:val="00D5361C"/>
    <w:rsid w:val="00D54583"/>
    <w:rsid w:val="00D54880"/>
    <w:rsid w:val="00D56E30"/>
    <w:rsid w:val="00D56F03"/>
    <w:rsid w:val="00D60AB4"/>
    <w:rsid w:val="00D635C4"/>
    <w:rsid w:val="00D63E68"/>
    <w:rsid w:val="00D6484C"/>
    <w:rsid w:val="00D66211"/>
    <w:rsid w:val="00D669F7"/>
    <w:rsid w:val="00D66A9F"/>
    <w:rsid w:val="00D66EED"/>
    <w:rsid w:val="00D70647"/>
    <w:rsid w:val="00D71A70"/>
    <w:rsid w:val="00D71DB1"/>
    <w:rsid w:val="00D728F9"/>
    <w:rsid w:val="00D72F02"/>
    <w:rsid w:val="00D739A1"/>
    <w:rsid w:val="00D740C6"/>
    <w:rsid w:val="00D74675"/>
    <w:rsid w:val="00D75898"/>
    <w:rsid w:val="00D7645F"/>
    <w:rsid w:val="00D77381"/>
    <w:rsid w:val="00D80816"/>
    <w:rsid w:val="00D80B0A"/>
    <w:rsid w:val="00D80BF9"/>
    <w:rsid w:val="00D81546"/>
    <w:rsid w:val="00D82E08"/>
    <w:rsid w:val="00D8372E"/>
    <w:rsid w:val="00D83CD1"/>
    <w:rsid w:val="00D844C5"/>
    <w:rsid w:val="00D84EF9"/>
    <w:rsid w:val="00D86FA6"/>
    <w:rsid w:val="00D90578"/>
    <w:rsid w:val="00D90BC0"/>
    <w:rsid w:val="00D92AEC"/>
    <w:rsid w:val="00D93980"/>
    <w:rsid w:val="00D956A2"/>
    <w:rsid w:val="00D96302"/>
    <w:rsid w:val="00D96B6B"/>
    <w:rsid w:val="00DA023D"/>
    <w:rsid w:val="00DA1024"/>
    <w:rsid w:val="00DA1135"/>
    <w:rsid w:val="00DA1377"/>
    <w:rsid w:val="00DA13A4"/>
    <w:rsid w:val="00DA1A40"/>
    <w:rsid w:val="00DA37C5"/>
    <w:rsid w:val="00DA4DC8"/>
    <w:rsid w:val="00DA5300"/>
    <w:rsid w:val="00DA5E86"/>
    <w:rsid w:val="00DB0872"/>
    <w:rsid w:val="00DB0E91"/>
    <w:rsid w:val="00DB1371"/>
    <w:rsid w:val="00DB3FA6"/>
    <w:rsid w:val="00DB485B"/>
    <w:rsid w:val="00DB7C08"/>
    <w:rsid w:val="00DB7E2A"/>
    <w:rsid w:val="00DB7F28"/>
    <w:rsid w:val="00DC12B4"/>
    <w:rsid w:val="00DC1F0B"/>
    <w:rsid w:val="00DC278B"/>
    <w:rsid w:val="00DC317C"/>
    <w:rsid w:val="00DC3D37"/>
    <w:rsid w:val="00DC4101"/>
    <w:rsid w:val="00DC452B"/>
    <w:rsid w:val="00DC5AF5"/>
    <w:rsid w:val="00DC6382"/>
    <w:rsid w:val="00DC764D"/>
    <w:rsid w:val="00DC7AE2"/>
    <w:rsid w:val="00DD1BA4"/>
    <w:rsid w:val="00DD26C8"/>
    <w:rsid w:val="00DD6D8D"/>
    <w:rsid w:val="00DD727D"/>
    <w:rsid w:val="00DD755A"/>
    <w:rsid w:val="00DD7878"/>
    <w:rsid w:val="00DE1F86"/>
    <w:rsid w:val="00DE3068"/>
    <w:rsid w:val="00DE34CF"/>
    <w:rsid w:val="00DE3D47"/>
    <w:rsid w:val="00DE4026"/>
    <w:rsid w:val="00DE498F"/>
    <w:rsid w:val="00DE4A7A"/>
    <w:rsid w:val="00DE62DA"/>
    <w:rsid w:val="00DE6C05"/>
    <w:rsid w:val="00DE7917"/>
    <w:rsid w:val="00DE7BE2"/>
    <w:rsid w:val="00DF0A77"/>
    <w:rsid w:val="00DF0B52"/>
    <w:rsid w:val="00DF28BC"/>
    <w:rsid w:val="00DF3A73"/>
    <w:rsid w:val="00DF439D"/>
    <w:rsid w:val="00DF4DAB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501A"/>
    <w:rsid w:val="00E0647D"/>
    <w:rsid w:val="00E07957"/>
    <w:rsid w:val="00E119F6"/>
    <w:rsid w:val="00E12451"/>
    <w:rsid w:val="00E131DA"/>
    <w:rsid w:val="00E1480E"/>
    <w:rsid w:val="00E15DFF"/>
    <w:rsid w:val="00E16123"/>
    <w:rsid w:val="00E16E5C"/>
    <w:rsid w:val="00E17B41"/>
    <w:rsid w:val="00E22564"/>
    <w:rsid w:val="00E23651"/>
    <w:rsid w:val="00E25588"/>
    <w:rsid w:val="00E30B3D"/>
    <w:rsid w:val="00E33E3F"/>
    <w:rsid w:val="00E35403"/>
    <w:rsid w:val="00E35879"/>
    <w:rsid w:val="00E4040B"/>
    <w:rsid w:val="00E4164F"/>
    <w:rsid w:val="00E41FD1"/>
    <w:rsid w:val="00E4267D"/>
    <w:rsid w:val="00E42D54"/>
    <w:rsid w:val="00E4465C"/>
    <w:rsid w:val="00E46A54"/>
    <w:rsid w:val="00E47A8A"/>
    <w:rsid w:val="00E514E0"/>
    <w:rsid w:val="00E53205"/>
    <w:rsid w:val="00E53DF7"/>
    <w:rsid w:val="00E54A54"/>
    <w:rsid w:val="00E5572E"/>
    <w:rsid w:val="00E55D22"/>
    <w:rsid w:val="00E564F8"/>
    <w:rsid w:val="00E57531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6B28"/>
    <w:rsid w:val="00E679F4"/>
    <w:rsid w:val="00E70A07"/>
    <w:rsid w:val="00E71AA1"/>
    <w:rsid w:val="00E7253C"/>
    <w:rsid w:val="00E73412"/>
    <w:rsid w:val="00E739F5"/>
    <w:rsid w:val="00E73A81"/>
    <w:rsid w:val="00E73E07"/>
    <w:rsid w:val="00E752D3"/>
    <w:rsid w:val="00E75EBF"/>
    <w:rsid w:val="00E76352"/>
    <w:rsid w:val="00E777DF"/>
    <w:rsid w:val="00E77858"/>
    <w:rsid w:val="00E80D36"/>
    <w:rsid w:val="00E8302B"/>
    <w:rsid w:val="00E83D3F"/>
    <w:rsid w:val="00E83F38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A0668"/>
    <w:rsid w:val="00EA127F"/>
    <w:rsid w:val="00EA12D3"/>
    <w:rsid w:val="00EA186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C96"/>
    <w:rsid w:val="00EB125E"/>
    <w:rsid w:val="00EB27F1"/>
    <w:rsid w:val="00EB3D0C"/>
    <w:rsid w:val="00EB408A"/>
    <w:rsid w:val="00EB6629"/>
    <w:rsid w:val="00EC030D"/>
    <w:rsid w:val="00EC0782"/>
    <w:rsid w:val="00EC0C4E"/>
    <w:rsid w:val="00EC0DB6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D0165"/>
    <w:rsid w:val="00ED02E6"/>
    <w:rsid w:val="00ED1824"/>
    <w:rsid w:val="00ED1CD1"/>
    <w:rsid w:val="00ED1D3F"/>
    <w:rsid w:val="00ED2649"/>
    <w:rsid w:val="00ED40F6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4A60"/>
    <w:rsid w:val="00EE5848"/>
    <w:rsid w:val="00EE6ADF"/>
    <w:rsid w:val="00EE7D7C"/>
    <w:rsid w:val="00EF041B"/>
    <w:rsid w:val="00EF0821"/>
    <w:rsid w:val="00EF1682"/>
    <w:rsid w:val="00EF1754"/>
    <w:rsid w:val="00EF2118"/>
    <w:rsid w:val="00EF3AE8"/>
    <w:rsid w:val="00EF4B50"/>
    <w:rsid w:val="00F00D06"/>
    <w:rsid w:val="00F01A1B"/>
    <w:rsid w:val="00F022CC"/>
    <w:rsid w:val="00F02372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10480"/>
    <w:rsid w:val="00F11B98"/>
    <w:rsid w:val="00F11CCB"/>
    <w:rsid w:val="00F1209E"/>
    <w:rsid w:val="00F12398"/>
    <w:rsid w:val="00F144A1"/>
    <w:rsid w:val="00F16AE7"/>
    <w:rsid w:val="00F17613"/>
    <w:rsid w:val="00F17E6B"/>
    <w:rsid w:val="00F20378"/>
    <w:rsid w:val="00F208E3"/>
    <w:rsid w:val="00F20DFE"/>
    <w:rsid w:val="00F2354B"/>
    <w:rsid w:val="00F2483B"/>
    <w:rsid w:val="00F24D89"/>
    <w:rsid w:val="00F259D1"/>
    <w:rsid w:val="00F25D98"/>
    <w:rsid w:val="00F263D9"/>
    <w:rsid w:val="00F26575"/>
    <w:rsid w:val="00F27CCD"/>
    <w:rsid w:val="00F300FB"/>
    <w:rsid w:val="00F3061A"/>
    <w:rsid w:val="00F3090D"/>
    <w:rsid w:val="00F311BB"/>
    <w:rsid w:val="00F31D25"/>
    <w:rsid w:val="00F3316F"/>
    <w:rsid w:val="00F33D2F"/>
    <w:rsid w:val="00F359A4"/>
    <w:rsid w:val="00F35C4F"/>
    <w:rsid w:val="00F36B0C"/>
    <w:rsid w:val="00F40165"/>
    <w:rsid w:val="00F40671"/>
    <w:rsid w:val="00F4216A"/>
    <w:rsid w:val="00F43204"/>
    <w:rsid w:val="00F44898"/>
    <w:rsid w:val="00F44E65"/>
    <w:rsid w:val="00F46712"/>
    <w:rsid w:val="00F47E5D"/>
    <w:rsid w:val="00F47F64"/>
    <w:rsid w:val="00F52CB1"/>
    <w:rsid w:val="00F53CFE"/>
    <w:rsid w:val="00F54996"/>
    <w:rsid w:val="00F54EA1"/>
    <w:rsid w:val="00F56F73"/>
    <w:rsid w:val="00F621B3"/>
    <w:rsid w:val="00F62378"/>
    <w:rsid w:val="00F63B9D"/>
    <w:rsid w:val="00F67616"/>
    <w:rsid w:val="00F67AD1"/>
    <w:rsid w:val="00F715CF"/>
    <w:rsid w:val="00F71C41"/>
    <w:rsid w:val="00F7293D"/>
    <w:rsid w:val="00F733FF"/>
    <w:rsid w:val="00F74DC7"/>
    <w:rsid w:val="00F76654"/>
    <w:rsid w:val="00F77659"/>
    <w:rsid w:val="00F81430"/>
    <w:rsid w:val="00F815B1"/>
    <w:rsid w:val="00F81C4F"/>
    <w:rsid w:val="00F82821"/>
    <w:rsid w:val="00F8499F"/>
    <w:rsid w:val="00F853CB"/>
    <w:rsid w:val="00F85C20"/>
    <w:rsid w:val="00F85E4E"/>
    <w:rsid w:val="00F85FA2"/>
    <w:rsid w:val="00F86A70"/>
    <w:rsid w:val="00F86ECC"/>
    <w:rsid w:val="00F86FA5"/>
    <w:rsid w:val="00F902B9"/>
    <w:rsid w:val="00F92AD9"/>
    <w:rsid w:val="00F9393F"/>
    <w:rsid w:val="00F942FC"/>
    <w:rsid w:val="00F94826"/>
    <w:rsid w:val="00F95D50"/>
    <w:rsid w:val="00F962C2"/>
    <w:rsid w:val="00F96AA1"/>
    <w:rsid w:val="00F96B6E"/>
    <w:rsid w:val="00F96DED"/>
    <w:rsid w:val="00FA052A"/>
    <w:rsid w:val="00FA45B4"/>
    <w:rsid w:val="00FA60C3"/>
    <w:rsid w:val="00FA65EA"/>
    <w:rsid w:val="00FA78DD"/>
    <w:rsid w:val="00FA7E0E"/>
    <w:rsid w:val="00FB0AD9"/>
    <w:rsid w:val="00FB0F92"/>
    <w:rsid w:val="00FB0FA1"/>
    <w:rsid w:val="00FB1214"/>
    <w:rsid w:val="00FB1480"/>
    <w:rsid w:val="00FB1DA4"/>
    <w:rsid w:val="00FB1E51"/>
    <w:rsid w:val="00FB5768"/>
    <w:rsid w:val="00FB57A7"/>
    <w:rsid w:val="00FB6386"/>
    <w:rsid w:val="00FB6613"/>
    <w:rsid w:val="00FB7BC1"/>
    <w:rsid w:val="00FC05EB"/>
    <w:rsid w:val="00FC0F22"/>
    <w:rsid w:val="00FC1223"/>
    <w:rsid w:val="00FC293B"/>
    <w:rsid w:val="00FC3600"/>
    <w:rsid w:val="00FC3EDD"/>
    <w:rsid w:val="00FC47A2"/>
    <w:rsid w:val="00FC4E7C"/>
    <w:rsid w:val="00FC599E"/>
    <w:rsid w:val="00FC59C4"/>
    <w:rsid w:val="00FC5D60"/>
    <w:rsid w:val="00FC607E"/>
    <w:rsid w:val="00FC61DA"/>
    <w:rsid w:val="00FC678D"/>
    <w:rsid w:val="00FC6EED"/>
    <w:rsid w:val="00FC6F84"/>
    <w:rsid w:val="00FC7B4F"/>
    <w:rsid w:val="00FD1887"/>
    <w:rsid w:val="00FD1A62"/>
    <w:rsid w:val="00FD1C46"/>
    <w:rsid w:val="00FD4FD1"/>
    <w:rsid w:val="00FD5186"/>
    <w:rsid w:val="00FD5F8D"/>
    <w:rsid w:val="00FE00AF"/>
    <w:rsid w:val="00FE263D"/>
    <w:rsid w:val="00FE4FBB"/>
    <w:rsid w:val="00FE543B"/>
    <w:rsid w:val="00FF2E18"/>
    <w:rsid w:val="00FF3C34"/>
    <w:rsid w:val="00FF3D7B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09B8A"/>
  <w15:docId w15:val="{1B583B32-FC44-45A8-ACDE-31718C25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40F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610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Heading3"/>
    <w:next w:val="Normal"/>
    <w:link w:val="Heading4Char"/>
    <w:qFormat/>
    <w:rsid w:val="00BF61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61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61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61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61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61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F610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F6103"/>
    <w:pPr>
      <w:ind w:left="1135"/>
    </w:pPr>
  </w:style>
  <w:style w:type="paragraph" w:styleId="List2">
    <w:name w:val="List 2"/>
    <w:basedOn w:val="List"/>
    <w:link w:val="List2Char"/>
    <w:qFormat/>
    <w:rsid w:val="00BF6103"/>
    <w:pPr>
      <w:ind w:left="851"/>
    </w:pPr>
  </w:style>
  <w:style w:type="paragraph" w:styleId="List">
    <w:name w:val="List"/>
    <w:basedOn w:val="Normal"/>
    <w:link w:val="ListChar"/>
    <w:qFormat/>
    <w:rsid w:val="00BF6103"/>
    <w:pPr>
      <w:ind w:left="568" w:hanging="284"/>
    </w:pPr>
  </w:style>
  <w:style w:type="paragraph" w:styleId="TOC7">
    <w:name w:val="toc 7"/>
    <w:basedOn w:val="TOC6"/>
    <w:next w:val="Normal"/>
    <w:uiPriority w:val="39"/>
    <w:qFormat/>
    <w:rsid w:val="00BF6103"/>
    <w:pPr>
      <w:ind w:left="2268" w:hanging="2268"/>
    </w:pPr>
  </w:style>
  <w:style w:type="paragraph" w:styleId="TOC6">
    <w:name w:val="toc 6"/>
    <w:basedOn w:val="TOC5"/>
    <w:next w:val="Normal"/>
    <w:uiPriority w:val="39"/>
    <w:rsid w:val="00BF6103"/>
    <w:pPr>
      <w:ind w:left="1985" w:hanging="1985"/>
    </w:pPr>
  </w:style>
  <w:style w:type="paragraph" w:styleId="TOC5">
    <w:name w:val="toc 5"/>
    <w:basedOn w:val="TOC4"/>
    <w:next w:val="Normal"/>
    <w:uiPriority w:val="39"/>
    <w:rsid w:val="00BF6103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BF6103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BF6103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F6103"/>
    <w:pPr>
      <w:ind w:left="851"/>
    </w:pPr>
  </w:style>
  <w:style w:type="paragraph" w:styleId="ListNumber">
    <w:name w:val="List Number"/>
    <w:basedOn w:val="List"/>
    <w:qFormat/>
    <w:rsid w:val="00BF6103"/>
    <w:pPr>
      <w:ind w:left="0" w:firstLine="0"/>
    </w:pPr>
  </w:style>
  <w:style w:type="paragraph" w:styleId="ListBullet4">
    <w:name w:val="List Bullet 4"/>
    <w:basedOn w:val="ListBullet3"/>
    <w:qFormat/>
    <w:rsid w:val="00BF6103"/>
    <w:pPr>
      <w:ind w:left="1418"/>
    </w:pPr>
  </w:style>
  <w:style w:type="paragraph" w:styleId="ListBullet3">
    <w:name w:val="List Bullet 3"/>
    <w:basedOn w:val="ListBullet2"/>
    <w:link w:val="ListBullet3Char"/>
    <w:rsid w:val="00BF6103"/>
    <w:pPr>
      <w:ind w:left="1135"/>
    </w:pPr>
  </w:style>
  <w:style w:type="paragraph" w:styleId="ListBullet2">
    <w:name w:val="List Bullet 2"/>
    <w:basedOn w:val="ListBullet"/>
    <w:link w:val="ListBullet2Char"/>
    <w:qFormat/>
    <w:rsid w:val="00BF6103"/>
    <w:pPr>
      <w:ind w:left="851"/>
    </w:pPr>
  </w:style>
  <w:style w:type="paragraph" w:styleId="ListBullet">
    <w:name w:val="List Bullet"/>
    <w:basedOn w:val="List"/>
    <w:link w:val="ListBulletChar"/>
    <w:qFormat/>
    <w:rsid w:val="00BF6103"/>
    <w:pPr>
      <w:ind w:left="0" w:firstLine="0"/>
    </w:pPr>
  </w:style>
  <w:style w:type="paragraph" w:styleId="NormalIndent">
    <w:name w:val="Normal Indent"/>
    <w:basedOn w:val="Normal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rsid w:val="00BF6103"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rsid w:val="00BF6103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sid w:val="00BF6103"/>
  </w:style>
  <w:style w:type="paragraph" w:styleId="BodyText3">
    <w:name w:val="Body Text 3"/>
    <w:basedOn w:val="Normal"/>
    <w:link w:val="BodyText3Char"/>
    <w:rsid w:val="00BF6103"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rsid w:val="00BF6103"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rsid w:val="00BF6103"/>
    <w:pPr>
      <w:ind w:left="1702"/>
    </w:pPr>
  </w:style>
  <w:style w:type="paragraph" w:styleId="ListNumber4">
    <w:name w:val="List Number 4"/>
    <w:basedOn w:val="Normal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rsid w:val="00BF6103"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rsid w:val="00BF6103"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rsid w:val="00BF6103"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rsid w:val="00BF6103"/>
    <w:pPr>
      <w:jc w:val="center"/>
    </w:pPr>
    <w:rPr>
      <w:i/>
    </w:rPr>
  </w:style>
  <w:style w:type="paragraph" w:styleId="Header">
    <w:name w:val="header"/>
    <w:link w:val="HeaderChar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rsid w:val="00BF610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F6103"/>
    <w:pPr>
      <w:ind w:left="1702"/>
    </w:pPr>
  </w:style>
  <w:style w:type="paragraph" w:styleId="List4">
    <w:name w:val="List 4"/>
    <w:basedOn w:val="List3"/>
    <w:rsid w:val="00BF6103"/>
    <w:pPr>
      <w:ind w:left="1418"/>
    </w:pPr>
  </w:style>
  <w:style w:type="paragraph" w:styleId="TOC9">
    <w:name w:val="toc 9"/>
    <w:basedOn w:val="TOC8"/>
    <w:next w:val="Normal"/>
    <w:uiPriority w:val="39"/>
    <w:rsid w:val="00BF6103"/>
    <w:pPr>
      <w:ind w:left="1418" w:hanging="1418"/>
    </w:pPr>
  </w:style>
  <w:style w:type="paragraph" w:styleId="BodyText2">
    <w:name w:val="Body Text 2"/>
    <w:basedOn w:val="Normal"/>
    <w:link w:val="BodyText2Char"/>
    <w:rsid w:val="00BF6103"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rsid w:val="00BF610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rsid w:val="00BF6103"/>
    <w:pPr>
      <w:keepLines/>
      <w:spacing w:after="0"/>
    </w:pPr>
  </w:style>
  <w:style w:type="paragraph" w:styleId="Index2">
    <w:name w:val="index 2"/>
    <w:basedOn w:val="Index1"/>
    <w:next w:val="Normal"/>
    <w:qFormat/>
    <w:rsid w:val="00BF6103"/>
    <w:pPr>
      <w:ind w:left="284"/>
    </w:pPr>
  </w:style>
  <w:style w:type="paragraph" w:styleId="Title">
    <w:name w:val="Title"/>
    <w:basedOn w:val="Normal"/>
    <w:next w:val="Normal"/>
    <w:link w:val="TitleChar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F6103"/>
    <w:rPr>
      <w:b/>
      <w:bCs/>
    </w:rPr>
  </w:style>
  <w:style w:type="table" w:styleId="TableGrid">
    <w:name w:val="Table Grid"/>
    <w:basedOn w:val="TableNormal"/>
    <w:qFormat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BF6103"/>
    <w:rPr>
      <w:b/>
      <w:bCs/>
    </w:rPr>
  </w:style>
  <w:style w:type="character" w:styleId="EndnoteReference">
    <w:name w:val="endnote reference"/>
    <w:qFormat/>
    <w:rsid w:val="00BF6103"/>
    <w:rPr>
      <w:vertAlign w:val="superscript"/>
    </w:rPr>
  </w:style>
  <w:style w:type="character" w:styleId="PageNumber">
    <w:name w:val="page number"/>
    <w:basedOn w:val="DefaultParagraphFont"/>
    <w:rsid w:val="00BF6103"/>
  </w:style>
  <w:style w:type="character" w:styleId="FollowedHyperlink">
    <w:name w:val="FollowedHyperlink"/>
    <w:qFormat/>
    <w:rsid w:val="00BF6103"/>
    <w:rPr>
      <w:color w:val="800080"/>
      <w:u w:val="single"/>
    </w:rPr>
  </w:style>
  <w:style w:type="character" w:styleId="HTMLAcronym">
    <w:name w:val="HTML Acronym"/>
    <w:uiPriority w:val="99"/>
    <w:unhideWhenUsed/>
    <w:qFormat/>
    <w:rsid w:val="00BF6103"/>
  </w:style>
  <w:style w:type="character" w:styleId="Hyperlink">
    <w:name w:val="Hyperlink"/>
    <w:qFormat/>
    <w:rsid w:val="00BF6103"/>
    <w:rPr>
      <w:color w:val="0000FF"/>
      <w:u w:val="single"/>
    </w:rPr>
  </w:style>
  <w:style w:type="character" w:styleId="CommentReference">
    <w:name w:val="annotation reference"/>
    <w:qFormat/>
    <w:rsid w:val="00BF6103"/>
    <w:rPr>
      <w:sz w:val="16"/>
    </w:rPr>
  </w:style>
  <w:style w:type="character" w:styleId="FootnoteReference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rsid w:val="00BF610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BF6103"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Normal"/>
    <w:link w:val="NOChar"/>
    <w:qFormat/>
    <w:rsid w:val="00BF6103"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  <w:rsid w:val="00BF6103"/>
  </w:style>
  <w:style w:type="paragraph" w:customStyle="1" w:styleId="B3">
    <w:name w:val="B3"/>
    <w:basedOn w:val="List3"/>
    <w:link w:val="B3Char2"/>
    <w:qFormat/>
    <w:rsid w:val="00BF6103"/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List2"/>
    <w:link w:val="B2Char"/>
    <w:qFormat/>
    <w:rsid w:val="00BF6103"/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Normal"/>
    <w:link w:val="EXChar"/>
    <w:qFormat/>
    <w:rsid w:val="00BF6103"/>
    <w:pPr>
      <w:keepLines/>
      <w:ind w:left="1702" w:hanging="1418"/>
    </w:pPr>
  </w:style>
  <w:style w:type="paragraph" w:customStyle="1" w:styleId="B10">
    <w:name w:val="B1"/>
    <w:basedOn w:val="List"/>
    <w:link w:val="B1Char"/>
    <w:qFormat/>
    <w:rsid w:val="00BF6103"/>
  </w:style>
  <w:style w:type="paragraph" w:customStyle="1" w:styleId="FP">
    <w:name w:val="FP"/>
    <w:basedOn w:val="Normal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  <w:rsid w:val="00BF6103"/>
  </w:style>
  <w:style w:type="paragraph" w:customStyle="1" w:styleId="TT">
    <w:name w:val="TT"/>
    <w:basedOn w:val="Heading1"/>
    <w:next w:val="Normal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BF6103"/>
    <w:pPr>
      <w:keepNext w:val="0"/>
      <w:spacing w:before="0" w:after="240"/>
    </w:p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character" w:customStyle="1" w:styleId="CRCoverPageChar">
    <w:name w:val="CR Cover Page Char"/>
    <w:link w:val="CRCoverPage"/>
    <w:rsid w:val="00BF6103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F61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sid w:val="00BF6103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1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sid w:val="00BF6103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AJ">
    <w:name w:val="TAJ"/>
    <w:basedOn w:val="TH"/>
    <w:rsid w:val="00BF6103"/>
    <w:rPr>
      <w:rFonts w:eastAsia="SimSun"/>
    </w:rPr>
  </w:style>
  <w:style w:type="character" w:customStyle="1" w:styleId="DocumentMapChar">
    <w:name w:val="Document Map Char"/>
    <w:link w:val="DocumentMap"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sid w:val="00BF6103"/>
    <w:rPr>
      <w:sz w:val="16"/>
      <w:lang w:val="en-GB" w:eastAsia="en-US"/>
    </w:rPr>
  </w:style>
  <w:style w:type="character" w:customStyle="1" w:styleId="ListChar">
    <w:name w:val="List Char"/>
    <w:link w:val="List"/>
    <w:rsid w:val="00BF6103"/>
    <w:rPr>
      <w:lang w:val="en-GB" w:eastAsia="en-US"/>
    </w:rPr>
  </w:style>
  <w:style w:type="character" w:customStyle="1" w:styleId="ListBulletChar">
    <w:name w:val="List Bullet Char"/>
    <w:link w:val="ListBullet"/>
    <w:rsid w:val="00BF6103"/>
    <w:rPr>
      <w:lang w:val="en-GB" w:eastAsia="en-US"/>
    </w:rPr>
  </w:style>
  <w:style w:type="character" w:customStyle="1" w:styleId="ListBullet2Char">
    <w:name w:val="List Bullet 2 Char"/>
    <w:link w:val="ListBullet2"/>
    <w:qFormat/>
    <w:rsid w:val="00BF6103"/>
    <w:rPr>
      <w:lang w:val="en-GB" w:eastAsia="en-US"/>
    </w:rPr>
  </w:style>
  <w:style w:type="character" w:customStyle="1" w:styleId="ListBullet3Char">
    <w:name w:val="List Bullet 3 Char"/>
    <w:link w:val="ListBullet3"/>
    <w:rsid w:val="00BF6103"/>
    <w:rPr>
      <w:lang w:val="en-GB" w:eastAsia="en-US"/>
    </w:rPr>
  </w:style>
  <w:style w:type="character" w:customStyle="1" w:styleId="List2Char">
    <w:name w:val="List 2 Char"/>
    <w:link w:val="List2"/>
    <w:rsid w:val="00BF6103"/>
    <w:rPr>
      <w:lang w:val="en-GB" w:eastAsia="en-US"/>
    </w:rPr>
  </w:style>
  <w:style w:type="paragraph" w:customStyle="1" w:styleId="TabList">
    <w:name w:val="TabList"/>
    <w:basedOn w:val="Normal"/>
    <w:rsid w:val="00BF6103"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locked/>
    <w:rsid w:val="00BF6103"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rsid w:val="00BF6103"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sid w:val="00BF6103"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rsid w:val="00BF6103"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sid w:val="00BF6103"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F6103"/>
    <w:rPr>
      <w:lang w:val="en-GB" w:eastAsia="en-US"/>
    </w:rPr>
  </w:style>
  <w:style w:type="character" w:customStyle="1" w:styleId="BodyText2Char">
    <w:name w:val="Body Text 2 Char"/>
    <w:link w:val="BodyText2"/>
    <w:qFormat/>
    <w:rsid w:val="00BF6103"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Normal"/>
    <w:rsid w:val="00BF6103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BF6103"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sid w:val="00BF6103"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rsid w:val="00BF6103"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rsid w:val="00BF6103"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rsid w:val="00BF6103"/>
    <w:rPr>
      <w:b/>
      <w:bCs/>
      <w:lang w:val="en-GB" w:eastAsia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  <w:rsid w:val="00BF6103"/>
  </w:style>
  <w:style w:type="paragraph" w:customStyle="1" w:styleId="B1">
    <w:name w:val="B1+"/>
    <w:basedOn w:val="B10"/>
    <w:qFormat/>
    <w:rsid w:val="00BF610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F6103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BF6103"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sid w:val="00BF6103"/>
    <w:rPr>
      <w:rFonts w:eastAsia="SimSun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sid w:val="00BF6103"/>
    <w:rPr>
      <w:color w:val="808080"/>
    </w:rPr>
  </w:style>
  <w:style w:type="character" w:customStyle="1" w:styleId="Heading6Char">
    <w:name w:val="Heading 6 Char"/>
    <w:link w:val="Heading6"/>
    <w:qFormat/>
    <w:rsid w:val="00BF61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BF610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BF610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rsid w:val="00BF610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semiHidden/>
    <w:qFormat/>
    <w:rsid w:val="00BF6103"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sid w:val="00BF6103"/>
    <w:rPr>
      <w:rFonts w:eastAsia="SimSun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character" w:customStyle="1" w:styleId="TitleChar">
    <w:name w:val="Title Char"/>
    <w:link w:val="Title"/>
    <w:qFormat/>
    <w:rsid w:val="00BF6103"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sid w:val="00BF6103"/>
    <w:rPr>
      <w:lang w:val="en-GB" w:eastAsia="en-US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rsid w:val="00BF6103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rsid w:val="00BF6103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Normal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sid w:val="00BF6103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rsid w:val="00BF6103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82407B"/>
    <w:rPr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FA60C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5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37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5AIRPNAIUNRU-859666464-9128</_dlc_DocId>
    <_dlc_DocIdUrl xmlns="71c5aaf6-e6ce-465b-b873-5148d2a4c105">
      <Url>https://nokia.sharepoint.com/sites/c5g/e2earch/_layouts/15/DocIdRedir.aspx?ID=5AIRPNAIUNRU-859666464-9128</Url>
      <Description>5AIRPNAIUNRU-859666464-9128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40FC86-45AC-4111-B0C7-DE8EC89CE1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2C150B-830D-41F1-BD72-ABB2F0791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D2F9EBB3-7CDB-4543-B288-993ECD27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Jagdeep Singh</dc:creator>
  <cp:keywords/>
  <cp:lastModifiedBy>Huawei,HiSilicon</cp:lastModifiedBy>
  <cp:revision>2</cp:revision>
  <cp:lastPrinted>2021-08-31T01:10:00Z</cp:lastPrinted>
  <dcterms:created xsi:type="dcterms:W3CDTF">2023-02-16T23:58:00Z</dcterms:created>
  <dcterms:modified xsi:type="dcterms:W3CDTF">2023-02-16T23:58:00Z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(3)UnU1nsCCzP/wU5KE+wPnfaE/mFrVOqaCiKLZ1pakYwJDtVPtote81XTxFlPZ0GjeHWKd8wim
54w7CbPi3Bnt/mlxnPSCxEpr9LDkkzO7Hlyk3KjAxm+E8ujpy2sAJHV/qhQH07dllWMT8QDo
AncskvOG2H+IT/fUKi/e+I8DiTOoWb/lbH0C3rFPd44sRzH8GTocAxF+O07dFoAfCz+Z/+DF
KMm+0Dhbw/FBnEj32V</vt:lpwstr>
  </property>
  <property fmtid="{D5CDD505-2E9C-101B-9397-08002B2CF9AE}" pid="4" name="_2015_ms_pID_7253431">
    <vt:lpwstr>g2zB6Nh/lQ3W6DmTm2GU93cXpxulXgIyoDFp3weqcosc3yRqWsIM7T
HI99kyRoAJfeIiFNTlOlyyqkuDILt2/lt30XAbvXJ/2+yNjeXe6gKxUseaQMKYcGcVoTFT+m
EqP7lCb2WnEcXUazxdcJGXofFKdMEV/iCESWsr0YLyLzuq88mzYyALXMmPQ4XkXmVqbTIs+q
6MMssZQnXHTDST46H4fvZd/HZZiW/v1Mjh2H</vt:lpwstr>
  </property>
  <property fmtid="{D5CDD505-2E9C-101B-9397-08002B2CF9AE}" pid="5" name="ContentTypeId">
    <vt:lpwstr>0x01010054371E7EC0F13943B87F9D9F2BE005B3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+g==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1630119372</vt:lpwstr>
  </property>
</Properties>
</file>